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449A" w14:textId="77777777" w:rsidR="001E41F3" w:rsidRDefault="001E41F3">
      <w:pPr>
        <w:pStyle w:val="CRCoverPage"/>
        <w:tabs>
          <w:tab w:val="right" w:pos="9639"/>
        </w:tabs>
        <w:spacing w:after="0"/>
        <w:rPr>
          <w:b/>
          <w:i/>
          <w:noProof/>
          <w:sz w:val="28"/>
        </w:rPr>
      </w:pPr>
      <w:r>
        <w:rPr>
          <w:b/>
          <w:noProof/>
          <w:sz w:val="24"/>
        </w:rPr>
        <w:t>3GPP TSG-</w:t>
      </w:r>
      <w:r w:rsidR="004E70C6">
        <w:fldChar w:fldCharType="begin"/>
      </w:r>
      <w:r w:rsidR="004E70C6">
        <w:instrText xml:space="preserve"> DOCPROPERTY  TSG/WGRef  \* MERGEFORMAT </w:instrText>
      </w:r>
      <w:r w:rsidR="004E70C6">
        <w:fldChar w:fldCharType="separate"/>
      </w:r>
      <w:r w:rsidR="003609EF">
        <w:rPr>
          <w:b/>
          <w:noProof/>
          <w:sz w:val="24"/>
        </w:rPr>
        <w:t>SA2</w:t>
      </w:r>
      <w:r w:rsidR="004E70C6">
        <w:rPr>
          <w:b/>
          <w:noProof/>
          <w:sz w:val="24"/>
        </w:rPr>
        <w:fldChar w:fldCharType="end"/>
      </w:r>
      <w:r w:rsidR="00C66BA2">
        <w:rPr>
          <w:b/>
          <w:noProof/>
          <w:sz w:val="24"/>
        </w:rPr>
        <w:t xml:space="preserve"> </w:t>
      </w:r>
      <w:r>
        <w:rPr>
          <w:b/>
          <w:noProof/>
          <w:sz w:val="24"/>
        </w:rPr>
        <w:t>Meeting #</w:t>
      </w:r>
      <w:r w:rsidR="004E70C6">
        <w:fldChar w:fldCharType="begin"/>
      </w:r>
      <w:r w:rsidR="004E70C6">
        <w:instrText xml:space="preserve"> DOCPROPERTY  MtgSeq  \* MERGEFORMAT </w:instrText>
      </w:r>
      <w:r w:rsidR="004E70C6">
        <w:fldChar w:fldCharType="separate"/>
      </w:r>
      <w:r w:rsidR="00EB09B7" w:rsidRPr="00EB09B7">
        <w:rPr>
          <w:b/>
          <w:noProof/>
          <w:sz w:val="24"/>
        </w:rPr>
        <w:t>16</w:t>
      </w:r>
      <w:r w:rsidR="004E70C6">
        <w:rPr>
          <w:b/>
          <w:noProof/>
          <w:sz w:val="24"/>
        </w:rPr>
        <w:fldChar w:fldCharType="end"/>
      </w:r>
      <w:r w:rsidR="0072153F">
        <w:rPr>
          <w:b/>
          <w:noProof/>
          <w:sz w:val="24"/>
        </w:rPr>
        <w:t>7</w:t>
      </w:r>
      <w:r>
        <w:rPr>
          <w:b/>
          <w:i/>
          <w:noProof/>
          <w:sz w:val="28"/>
        </w:rPr>
        <w:tab/>
      </w:r>
      <w:r w:rsidR="00C457D3" w:rsidRPr="00C457D3">
        <w:rPr>
          <w:b/>
          <w:i/>
          <w:noProof/>
          <w:sz w:val="28"/>
        </w:rPr>
        <w:t>S2-250</w:t>
      </w:r>
      <w:r w:rsidR="002C05D9">
        <w:rPr>
          <w:b/>
          <w:i/>
          <w:noProof/>
          <w:sz w:val="28"/>
        </w:rPr>
        <w:t>2007</w:t>
      </w:r>
    </w:p>
    <w:p w14:paraId="1AC9B5A5" w14:textId="77777777" w:rsidR="001E41F3" w:rsidRDefault="0072153F" w:rsidP="005E2C44">
      <w:pPr>
        <w:pStyle w:val="CRCoverPage"/>
        <w:outlineLvl w:val="0"/>
        <w:rPr>
          <w:b/>
          <w:noProof/>
          <w:sz w:val="24"/>
        </w:rPr>
      </w:pPr>
      <w:r w:rsidRPr="00004616">
        <w:rPr>
          <w:b/>
          <w:noProof/>
          <w:sz w:val="24"/>
        </w:rPr>
        <w:t>17 - 21 February 2025, Athens, Greece</w:t>
      </w:r>
      <w:r w:rsidR="00C457D3">
        <w:rPr>
          <w:b/>
          <w:noProof/>
          <w:sz w:val="24"/>
        </w:rPr>
        <w:t xml:space="preserve">                                                    </w:t>
      </w:r>
      <w:r w:rsidR="00C457D3">
        <w:rPr>
          <w:rFonts w:cs="Arial"/>
          <w:b/>
          <w:i/>
          <w:iCs/>
          <w:noProof/>
          <w:color w:val="0000FF"/>
          <w:szCs w:val="16"/>
          <w:lang w:val="en-US"/>
        </w:rPr>
        <w:t xml:space="preserve">rev of </w:t>
      </w:r>
      <w:r w:rsidR="00C457D3" w:rsidRPr="00717B63">
        <w:rPr>
          <w:rFonts w:cs="Arial"/>
          <w:b/>
          <w:i/>
          <w:iCs/>
          <w:noProof/>
          <w:color w:val="0000FF"/>
          <w:szCs w:val="16"/>
          <w:lang w:val="en-US"/>
        </w:rPr>
        <w:t>S2-2</w:t>
      </w:r>
      <w:r w:rsidR="00C457D3">
        <w:rPr>
          <w:rFonts w:cs="Arial"/>
          <w:b/>
          <w:i/>
          <w:iCs/>
          <w:noProof/>
          <w:color w:val="0000FF"/>
          <w:szCs w:val="16"/>
          <w:lang w:val="en-US"/>
        </w:rPr>
        <w:t>5</w:t>
      </w:r>
      <w:r w:rsidR="00C457D3" w:rsidRPr="00717B63">
        <w:rPr>
          <w:rFonts w:cs="Arial"/>
          <w:b/>
          <w:i/>
          <w:iCs/>
          <w:noProof/>
          <w:color w:val="0000FF"/>
          <w:szCs w:val="16"/>
          <w:lang w:val="en-US"/>
        </w:rPr>
        <w:t>0</w:t>
      </w:r>
      <w:r w:rsidR="002B3B43" w:rsidRPr="002B3B43">
        <w:rPr>
          <w:rFonts w:cs="Arial"/>
          <w:b/>
          <w:i/>
          <w:iCs/>
          <w:noProof/>
          <w:color w:val="0000FF"/>
          <w:szCs w:val="16"/>
          <w:lang w:val="en-US"/>
        </w:rPr>
        <w:t xml:space="preserve">1019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7095B8" w14:textId="77777777" w:rsidTr="00547111">
        <w:tc>
          <w:tcPr>
            <w:tcW w:w="9641" w:type="dxa"/>
            <w:gridSpan w:val="9"/>
            <w:tcBorders>
              <w:top w:val="single" w:sz="4" w:space="0" w:color="auto"/>
              <w:left w:val="single" w:sz="4" w:space="0" w:color="auto"/>
              <w:right w:val="single" w:sz="4" w:space="0" w:color="auto"/>
            </w:tcBorders>
          </w:tcPr>
          <w:p w14:paraId="474A2B6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71283394" w14:textId="77777777" w:rsidTr="00547111">
        <w:tc>
          <w:tcPr>
            <w:tcW w:w="9641" w:type="dxa"/>
            <w:gridSpan w:val="9"/>
            <w:tcBorders>
              <w:left w:val="single" w:sz="4" w:space="0" w:color="auto"/>
              <w:right w:val="single" w:sz="4" w:space="0" w:color="auto"/>
            </w:tcBorders>
          </w:tcPr>
          <w:p w14:paraId="112C7243" w14:textId="77777777" w:rsidR="001E41F3" w:rsidRDefault="001E41F3">
            <w:pPr>
              <w:pStyle w:val="CRCoverPage"/>
              <w:spacing w:after="0"/>
              <w:jc w:val="center"/>
              <w:rPr>
                <w:noProof/>
              </w:rPr>
            </w:pPr>
            <w:r>
              <w:rPr>
                <w:b/>
                <w:noProof/>
                <w:sz w:val="32"/>
              </w:rPr>
              <w:t>CHANGE REQUEST</w:t>
            </w:r>
          </w:p>
        </w:tc>
      </w:tr>
      <w:tr w:rsidR="001E41F3" w14:paraId="3EDF0DE2" w14:textId="77777777" w:rsidTr="00547111">
        <w:tc>
          <w:tcPr>
            <w:tcW w:w="9641" w:type="dxa"/>
            <w:gridSpan w:val="9"/>
            <w:tcBorders>
              <w:left w:val="single" w:sz="4" w:space="0" w:color="auto"/>
              <w:right w:val="single" w:sz="4" w:space="0" w:color="auto"/>
            </w:tcBorders>
          </w:tcPr>
          <w:p w14:paraId="2E4F9A4B" w14:textId="77777777" w:rsidR="001E41F3" w:rsidRDefault="001E41F3">
            <w:pPr>
              <w:pStyle w:val="CRCoverPage"/>
              <w:spacing w:after="0"/>
              <w:rPr>
                <w:noProof/>
                <w:sz w:val="8"/>
                <w:szCs w:val="8"/>
              </w:rPr>
            </w:pPr>
          </w:p>
        </w:tc>
      </w:tr>
      <w:tr w:rsidR="001E41F3" w14:paraId="47A42741" w14:textId="77777777" w:rsidTr="00547111">
        <w:tc>
          <w:tcPr>
            <w:tcW w:w="142" w:type="dxa"/>
            <w:tcBorders>
              <w:left w:val="single" w:sz="4" w:space="0" w:color="auto"/>
            </w:tcBorders>
          </w:tcPr>
          <w:p w14:paraId="0E245A64" w14:textId="77777777" w:rsidR="001E41F3" w:rsidRDefault="001E41F3">
            <w:pPr>
              <w:pStyle w:val="CRCoverPage"/>
              <w:spacing w:after="0"/>
              <w:jc w:val="right"/>
              <w:rPr>
                <w:noProof/>
              </w:rPr>
            </w:pPr>
          </w:p>
        </w:tc>
        <w:tc>
          <w:tcPr>
            <w:tcW w:w="1559" w:type="dxa"/>
            <w:shd w:val="pct30" w:color="FFFF00" w:fill="auto"/>
          </w:tcPr>
          <w:p w14:paraId="23AC6627" w14:textId="77777777" w:rsidR="001E41F3" w:rsidRPr="00410371" w:rsidRDefault="004E70C6" w:rsidP="002E5642">
            <w:pPr>
              <w:pStyle w:val="CRCoverPage"/>
              <w:spacing w:after="0"/>
              <w:ind w:right="10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Pr>
                <w:b/>
                <w:noProof/>
                <w:sz w:val="28"/>
              </w:rPr>
              <w:fldChar w:fldCharType="end"/>
            </w:r>
            <w:r w:rsidR="00F92F5B">
              <w:rPr>
                <w:b/>
                <w:noProof/>
                <w:sz w:val="28"/>
              </w:rPr>
              <w:t>502</w:t>
            </w:r>
          </w:p>
        </w:tc>
        <w:tc>
          <w:tcPr>
            <w:tcW w:w="709" w:type="dxa"/>
          </w:tcPr>
          <w:p w14:paraId="27D7A60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086B47" w14:textId="77777777" w:rsidR="001E41F3" w:rsidRPr="00410371" w:rsidRDefault="00C457D3" w:rsidP="00547111">
            <w:pPr>
              <w:pStyle w:val="CRCoverPage"/>
              <w:spacing w:after="0"/>
              <w:rPr>
                <w:noProof/>
              </w:rPr>
            </w:pPr>
            <w:r>
              <w:rPr>
                <w:b/>
                <w:noProof/>
                <w:sz w:val="28"/>
              </w:rPr>
              <w:t>5316</w:t>
            </w:r>
          </w:p>
        </w:tc>
        <w:tc>
          <w:tcPr>
            <w:tcW w:w="709" w:type="dxa"/>
          </w:tcPr>
          <w:p w14:paraId="3908406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9AD548" w14:textId="77777777" w:rsidR="001E41F3" w:rsidRPr="00410371" w:rsidRDefault="00CC4069" w:rsidP="00C457D3">
            <w:pPr>
              <w:pStyle w:val="CRCoverPage"/>
              <w:spacing w:after="0"/>
              <w:rPr>
                <w:b/>
                <w:noProof/>
              </w:rPr>
            </w:pPr>
            <w:r>
              <w:rPr>
                <w:b/>
                <w:noProof/>
                <w:sz w:val="28"/>
              </w:rPr>
              <w:t>1</w:t>
            </w:r>
          </w:p>
        </w:tc>
        <w:tc>
          <w:tcPr>
            <w:tcW w:w="2410" w:type="dxa"/>
          </w:tcPr>
          <w:p w14:paraId="2AF4F1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D97E53" w14:textId="77777777" w:rsidR="001E41F3" w:rsidRPr="00410371" w:rsidRDefault="004E70C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w:t>
            </w:r>
            <w:r w:rsidR="006C6491">
              <w:rPr>
                <w:b/>
                <w:noProof/>
                <w:sz w:val="28"/>
              </w:rPr>
              <w:t>2</w:t>
            </w:r>
            <w:r w:rsidR="00E13F3D" w:rsidRPr="00410371">
              <w:rPr>
                <w:b/>
                <w:noProof/>
                <w:sz w:val="28"/>
              </w:rPr>
              <w:t>.</w:t>
            </w:r>
            <w:r>
              <w:rPr>
                <w:b/>
                <w:noProof/>
                <w:sz w:val="28"/>
              </w:rPr>
              <w:fldChar w:fldCharType="end"/>
            </w:r>
            <w:r w:rsidR="002E5642">
              <w:rPr>
                <w:b/>
                <w:noProof/>
                <w:sz w:val="28"/>
              </w:rPr>
              <w:t>0</w:t>
            </w:r>
          </w:p>
        </w:tc>
        <w:tc>
          <w:tcPr>
            <w:tcW w:w="143" w:type="dxa"/>
            <w:tcBorders>
              <w:right w:val="single" w:sz="4" w:space="0" w:color="auto"/>
            </w:tcBorders>
          </w:tcPr>
          <w:p w14:paraId="5FCFF2D8" w14:textId="77777777" w:rsidR="001E41F3" w:rsidRDefault="001E41F3">
            <w:pPr>
              <w:pStyle w:val="CRCoverPage"/>
              <w:spacing w:after="0"/>
              <w:rPr>
                <w:noProof/>
              </w:rPr>
            </w:pPr>
          </w:p>
        </w:tc>
      </w:tr>
      <w:tr w:rsidR="001E41F3" w14:paraId="55201CAF" w14:textId="77777777" w:rsidTr="00547111">
        <w:tc>
          <w:tcPr>
            <w:tcW w:w="9641" w:type="dxa"/>
            <w:gridSpan w:val="9"/>
            <w:tcBorders>
              <w:left w:val="single" w:sz="4" w:space="0" w:color="auto"/>
              <w:right w:val="single" w:sz="4" w:space="0" w:color="auto"/>
            </w:tcBorders>
          </w:tcPr>
          <w:p w14:paraId="7F82B9D5" w14:textId="77777777" w:rsidR="001E41F3" w:rsidRDefault="001E41F3">
            <w:pPr>
              <w:pStyle w:val="CRCoverPage"/>
              <w:spacing w:after="0"/>
              <w:rPr>
                <w:noProof/>
              </w:rPr>
            </w:pPr>
          </w:p>
        </w:tc>
      </w:tr>
      <w:tr w:rsidR="001E41F3" w14:paraId="35FC806B" w14:textId="77777777" w:rsidTr="00547111">
        <w:tc>
          <w:tcPr>
            <w:tcW w:w="9641" w:type="dxa"/>
            <w:gridSpan w:val="9"/>
            <w:tcBorders>
              <w:top w:val="single" w:sz="4" w:space="0" w:color="auto"/>
            </w:tcBorders>
          </w:tcPr>
          <w:p w14:paraId="4BF94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0C6B6C5C" w14:textId="77777777" w:rsidTr="00547111">
        <w:tc>
          <w:tcPr>
            <w:tcW w:w="9641" w:type="dxa"/>
            <w:gridSpan w:val="9"/>
          </w:tcPr>
          <w:p w14:paraId="32D765DC" w14:textId="77777777" w:rsidR="001E41F3" w:rsidRDefault="001E41F3">
            <w:pPr>
              <w:pStyle w:val="CRCoverPage"/>
              <w:spacing w:after="0"/>
              <w:rPr>
                <w:noProof/>
                <w:sz w:val="8"/>
                <w:szCs w:val="8"/>
              </w:rPr>
            </w:pPr>
          </w:p>
        </w:tc>
      </w:tr>
    </w:tbl>
    <w:p w14:paraId="1028CB2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5A48AC" w14:textId="77777777" w:rsidTr="00A7671C">
        <w:tc>
          <w:tcPr>
            <w:tcW w:w="2835" w:type="dxa"/>
          </w:tcPr>
          <w:p w14:paraId="080781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0674C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AF99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0512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A3CF1B" w14:textId="77777777" w:rsidR="00F25D98" w:rsidRDefault="00F25D98" w:rsidP="001E41F3">
            <w:pPr>
              <w:pStyle w:val="CRCoverPage"/>
              <w:spacing w:after="0"/>
              <w:jc w:val="center"/>
              <w:rPr>
                <w:b/>
                <w:caps/>
                <w:noProof/>
              </w:rPr>
            </w:pPr>
          </w:p>
        </w:tc>
        <w:tc>
          <w:tcPr>
            <w:tcW w:w="2126" w:type="dxa"/>
          </w:tcPr>
          <w:p w14:paraId="7D4D1C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472383" w14:textId="77777777" w:rsidR="00F25D98" w:rsidRDefault="00F25D98" w:rsidP="001E41F3">
            <w:pPr>
              <w:pStyle w:val="CRCoverPage"/>
              <w:spacing w:after="0"/>
              <w:jc w:val="center"/>
              <w:rPr>
                <w:b/>
                <w:caps/>
                <w:noProof/>
              </w:rPr>
            </w:pPr>
          </w:p>
        </w:tc>
        <w:tc>
          <w:tcPr>
            <w:tcW w:w="1418" w:type="dxa"/>
            <w:tcBorders>
              <w:left w:val="nil"/>
            </w:tcBorders>
          </w:tcPr>
          <w:p w14:paraId="4E2A23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A10FB" w14:textId="77777777" w:rsidR="00F25D98" w:rsidRDefault="00952FE0" w:rsidP="001E41F3">
            <w:pPr>
              <w:pStyle w:val="CRCoverPage"/>
              <w:spacing w:after="0"/>
              <w:jc w:val="center"/>
              <w:rPr>
                <w:b/>
                <w:bCs/>
                <w:caps/>
                <w:noProof/>
              </w:rPr>
            </w:pPr>
            <w:r>
              <w:rPr>
                <w:b/>
                <w:bCs/>
                <w:caps/>
                <w:noProof/>
              </w:rPr>
              <w:t>x</w:t>
            </w:r>
          </w:p>
        </w:tc>
      </w:tr>
    </w:tbl>
    <w:p w14:paraId="06A2C00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EE332D" w14:textId="77777777" w:rsidTr="00547111">
        <w:tc>
          <w:tcPr>
            <w:tcW w:w="9640" w:type="dxa"/>
            <w:gridSpan w:val="11"/>
          </w:tcPr>
          <w:p w14:paraId="2CACD82E" w14:textId="77777777" w:rsidR="001E41F3" w:rsidRDefault="001E41F3">
            <w:pPr>
              <w:pStyle w:val="CRCoverPage"/>
              <w:spacing w:after="0"/>
              <w:rPr>
                <w:noProof/>
                <w:sz w:val="8"/>
                <w:szCs w:val="8"/>
              </w:rPr>
            </w:pPr>
          </w:p>
        </w:tc>
      </w:tr>
      <w:tr w:rsidR="001E41F3" w14:paraId="64423B19" w14:textId="77777777" w:rsidTr="00547111">
        <w:tc>
          <w:tcPr>
            <w:tcW w:w="1843" w:type="dxa"/>
            <w:tcBorders>
              <w:top w:val="single" w:sz="4" w:space="0" w:color="auto"/>
              <w:left w:val="single" w:sz="4" w:space="0" w:color="auto"/>
            </w:tcBorders>
          </w:tcPr>
          <w:p w14:paraId="362E36B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F5DD94" w14:textId="77777777" w:rsidR="001E41F3" w:rsidRDefault="005D0063" w:rsidP="005D0063">
            <w:pPr>
              <w:pStyle w:val="CRCoverPage"/>
              <w:spacing w:after="0"/>
              <w:rPr>
                <w:noProof/>
                <w:lang w:eastAsia="zh-CN"/>
              </w:rPr>
            </w:pPr>
            <w:r>
              <w:rPr>
                <w:noProof/>
                <w:lang w:eastAsia="zh-CN"/>
              </w:rPr>
              <w:t>update</w:t>
            </w:r>
            <w:r w:rsidR="00F92F5B">
              <w:rPr>
                <w:noProof/>
                <w:lang w:eastAsia="zh-CN"/>
              </w:rPr>
              <w:t xml:space="preserve"> UDM to support user consent of data collection </w:t>
            </w:r>
            <w:r>
              <w:rPr>
                <w:noProof/>
                <w:lang w:eastAsia="zh-CN"/>
              </w:rPr>
              <w:t>for performance monitoring</w:t>
            </w:r>
          </w:p>
        </w:tc>
      </w:tr>
      <w:tr w:rsidR="001E41F3" w14:paraId="1BA4FC70" w14:textId="77777777" w:rsidTr="00547111">
        <w:tc>
          <w:tcPr>
            <w:tcW w:w="1843" w:type="dxa"/>
            <w:tcBorders>
              <w:left w:val="single" w:sz="4" w:space="0" w:color="auto"/>
            </w:tcBorders>
          </w:tcPr>
          <w:p w14:paraId="5BE221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1C8EF5" w14:textId="77777777" w:rsidR="001E41F3" w:rsidRDefault="001E41F3">
            <w:pPr>
              <w:pStyle w:val="CRCoverPage"/>
              <w:spacing w:after="0"/>
              <w:rPr>
                <w:noProof/>
                <w:sz w:val="8"/>
                <w:szCs w:val="8"/>
              </w:rPr>
            </w:pPr>
          </w:p>
        </w:tc>
      </w:tr>
      <w:tr w:rsidR="001E41F3" w14:paraId="400E6B0E" w14:textId="77777777" w:rsidTr="00547111">
        <w:tc>
          <w:tcPr>
            <w:tcW w:w="1843" w:type="dxa"/>
            <w:tcBorders>
              <w:left w:val="single" w:sz="4" w:space="0" w:color="auto"/>
            </w:tcBorders>
          </w:tcPr>
          <w:p w14:paraId="237507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A7665A" w14:textId="77777777" w:rsidR="001E41F3" w:rsidRDefault="002073EB">
            <w:pPr>
              <w:pStyle w:val="CRCoverPage"/>
              <w:spacing w:after="0"/>
              <w:ind w:left="100"/>
              <w:rPr>
                <w:noProof/>
                <w:lang w:eastAsia="zh-CN"/>
              </w:rPr>
            </w:pPr>
            <w:r>
              <w:rPr>
                <w:rFonts w:hint="eastAsia"/>
                <w:noProof/>
                <w:lang w:eastAsia="zh-CN"/>
              </w:rPr>
              <w:t>X</w:t>
            </w:r>
            <w:r>
              <w:rPr>
                <w:noProof/>
                <w:lang w:eastAsia="zh-CN"/>
              </w:rPr>
              <w:t>iaomi</w:t>
            </w:r>
          </w:p>
        </w:tc>
      </w:tr>
      <w:tr w:rsidR="001E41F3" w14:paraId="3CDA7BEB" w14:textId="77777777" w:rsidTr="00547111">
        <w:tc>
          <w:tcPr>
            <w:tcW w:w="1843" w:type="dxa"/>
            <w:tcBorders>
              <w:left w:val="single" w:sz="4" w:space="0" w:color="auto"/>
            </w:tcBorders>
          </w:tcPr>
          <w:p w14:paraId="042DC23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7F9DED" w14:textId="77777777" w:rsidR="001E41F3" w:rsidRDefault="000474C1" w:rsidP="00547111">
            <w:pPr>
              <w:pStyle w:val="CRCoverPage"/>
              <w:spacing w:after="0"/>
              <w:ind w:left="100"/>
              <w:rPr>
                <w:noProof/>
              </w:rPr>
            </w:pPr>
            <w:r>
              <w:t>S2</w:t>
            </w:r>
            <w:r w:rsidR="004E70C6">
              <w:fldChar w:fldCharType="begin"/>
            </w:r>
            <w:r w:rsidR="004E70C6">
              <w:instrText xml:space="preserve"> DOCPROPERTY  SourceIfTsg  \* MERGEFORMAT </w:instrText>
            </w:r>
            <w:r w:rsidR="004E70C6">
              <w:fldChar w:fldCharType="separate"/>
            </w:r>
            <w:r w:rsidR="004E70C6">
              <w:fldChar w:fldCharType="end"/>
            </w:r>
          </w:p>
        </w:tc>
      </w:tr>
      <w:tr w:rsidR="001E41F3" w14:paraId="5A247710" w14:textId="77777777" w:rsidTr="00547111">
        <w:tc>
          <w:tcPr>
            <w:tcW w:w="1843" w:type="dxa"/>
            <w:tcBorders>
              <w:left w:val="single" w:sz="4" w:space="0" w:color="auto"/>
            </w:tcBorders>
          </w:tcPr>
          <w:p w14:paraId="24D0B2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6260B2" w14:textId="77777777" w:rsidR="001E41F3" w:rsidRDefault="001E41F3">
            <w:pPr>
              <w:pStyle w:val="CRCoverPage"/>
              <w:spacing w:after="0"/>
              <w:rPr>
                <w:noProof/>
                <w:sz w:val="8"/>
                <w:szCs w:val="8"/>
              </w:rPr>
            </w:pPr>
          </w:p>
        </w:tc>
      </w:tr>
      <w:tr w:rsidR="001E41F3" w14:paraId="5A98BCFA" w14:textId="77777777" w:rsidTr="00547111">
        <w:tc>
          <w:tcPr>
            <w:tcW w:w="1843" w:type="dxa"/>
            <w:tcBorders>
              <w:left w:val="single" w:sz="4" w:space="0" w:color="auto"/>
            </w:tcBorders>
          </w:tcPr>
          <w:p w14:paraId="43F877F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E1EAEFF" w14:textId="77777777" w:rsidR="001E41F3" w:rsidRDefault="004E70C6">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A2C40EE" w14:textId="77777777" w:rsidR="001E41F3" w:rsidRDefault="001E41F3">
            <w:pPr>
              <w:pStyle w:val="CRCoverPage"/>
              <w:spacing w:after="0"/>
              <w:ind w:right="100"/>
              <w:rPr>
                <w:noProof/>
              </w:rPr>
            </w:pPr>
          </w:p>
        </w:tc>
        <w:tc>
          <w:tcPr>
            <w:tcW w:w="1417" w:type="dxa"/>
            <w:gridSpan w:val="3"/>
            <w:tcBorders>
              <w:left w:val="nil"/>
            </w:tcBorders>
          </w:tcPr>
          <w:p w14:paraId="3EC3D1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4B58C0" w14:textId="77777777" w:rsidR="001E41F3" w:rsidRDefault="004E70C6">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D066F2">
              <w:rPr>
                <w:noProof/>
              </w:rPr>
              <w:t>2-10</w:t>
            </w:r>
            <w:r>
              <w:rPr>
                <w:noProof/>
              </w:rPr>
              <w:fldChar w:fldCharType="end"/>
            </w:r>
          </w:p>
        </w:tc>
      </w:tr>
      <w:tr w:rsidR="001E41F3" w14:paraId="0F9698E2" w14:textId="77777777" w:rsidTr="00547111">
        <w:tc>
          <w:tcPr>
            <w:tcW w:w="1843" w:type="dxa"/>
            <w:tcBorders>
              <w:left w:val="single" w:sz="4" w:space="0" w:color="auto"/>
            </w:tcBorders>
          </w:tcPr>
          <w:p w14:paraId="3096AD25" w14:textId="77777777" w:rsidR="001E41F3" w:rsidRDefault="001E41F3">
            <w:pPr>
              <w:pStyle w:val="CRCoverPage"/>
              <w:spacing w:after="0"/>
              <w:rPr>
                <w:b/>
                <w:i/>
                <w:noProof/>
                <w:sz w:val="8"/>
                <w:szCs w:val="8"/>
              </w:rPr>
            </w:pPr>
          </w:p>
        </w:tc>
        <w:tc>
          <w:tcPr>
            <w:tcW w:w="1986" w:type="dxa"/>
            <w:gridSpan w:val="4"/>
          </w:tcPr>
          <w:p w14:paraId="1F7D349E" w14:textId="77777777" w:rsidR="001E41F3" w:rsidRDefault="001E41F3">
            <w:pPr>
              <w:pStyle w:val="CRCoverPage"/>
              <w:spacing w:after="0"/>
              <w:rPr>
                <w:noProof/>
                <w:sz w:val="8"/>
                <w:szCs w:val="8"/>
              </w:rPr>
            </w:pPr>
          </w:p>
        </w:tc>
        <w:tc>
          <w:tcPr>
            <w:tcW w:w="2267" w:type="dxa"/>
            <w:gridSpan w:val="2"/>
          </w:tcPr>
          <w:p w14:paraId="21585283" w14:textId="77777777" w:rsidR="001E41F3" w:rsidRDefault="001E41F3">
            <w:pPr>
              <w:pStyle w:val="CRCoverPage"/>
              <w:spacing w:after="0"/>
              <w:rPr>
                <w:noProof/>
                <w:sz w:val="8"/>
                <w:szCs w:val="8"/>
              </w:rPr>
            </w:pPr>
          </w:p>
        </w:tc>
        <w:tc>
          <w:tcPr>
            <w:tcW w:w="1417" w:type="dxa"/>
            <w:gridSpan w:val="3"/>
          </w:tcPr>
          <w:p w14:paraId="54623F82" w14:textId="77777777" w:rsidR="001E41F3" w:rsidRDefault="001E41F3">
            <w:pPr>
              <w:pStyle w:val="CRCoverPage"/>
              <w:spacing w:after="0"/>
              <w:rPr>
                <w:noProof/>
                <w:sz w:val="8"/>
                <w:szCs w:val="8"/>
              </w:rPr>
            </w:pPr>
          </w:p>
        </w:tc>
        <w:tc>
          <w:tcPr>
            <w:tcW w:w="2127" w:type="dxa"/>
            <w:tcBorders>
              <w:right w:val="single" w:sz="4" w:space="0" w:color="auto"/>
            </w:tcBorders>
          </w:tcPr>
          <w:p w14:paraId="582B48D9" w14:textId="77777777" w:rsidR="001E41F3" w:rsidRDefault="001E41F3">
            <w:pPr>
              <w:pStyle w:val="CRCoverPage"/>
              <w:spacing w:after="0"/>
              <w:rPr>
                <w:noProof/>
                <w:sz w:val="8"/>
                <w:szCs w:val="8"/>
              </w:rPr>
            </w:pPr>
          </w:p>
        </w:tc>
      </w:tr>
      <w:tr w:rsidR="001E41F3" w14:paraId="5B061451" w14:textId="77777777" w:rsidTr="00547111">
        <w:trPr>
          <w:cantSplit/>
        </w:trPr>
        <w:tc>
          <w:tcPr>
            <w:tcW w:w="1843" w:type="dxa"/>
            <w:tcBorders>
              <w:left w:val="single" w:sz="4" w:space="0" w:color="auto"/>
            </w:tcBorders>
          </w:tcPr>
          <w:p w14:paraId="1F73C6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9BC95A" w14:textId="77777777" w:rsidR="001E41F3" w:rsidRDefault="002073EB" w:rsidP="00D24991">
            <w:pPr>
              <w:pStyle w:val="CRCoverPage"/>
              <w:spacing w:after="0"/>
              <w:ind w:left="100" w:right="-609"/>
              <w:rPr>
                <w:b/>
                <w:noProof/>
              </w:rPr>
            </w:pPr>
            <w:r>
              <w:t>F</w:t>
            </w:r>
          </w:p>
        </w:tc>
        <w:tc>
          <w:tcPr>
            <w:tcW w:w="3402" w:type="dxa"/>
            <w:gridSpan w:val="5"/>
            <w:tcBorders>
              <w:left w:val="nil"/>
            </w:tcBorders>
          </w:tcPr>
          <w:p w14:paraId="6E885E3B" w14:textId="77777777" w:rsidR="001E41F3" w:rsidRDefault="001E41F3">
            <w:pPr>
              <w:pStyle w:val="CRCoverPage"/>
              <w:spacing w:after="0"/>
              <w:rPr>
                <w:noProof/>
              </w:rPr>
            </w:pPr>
          </w:p>
        </w:tc>
        <w:tc>
          <w:tcPr>
            <w:tcW w:w="1417" w:type="dxa"/>
            <w:gridSpan w:val="3"/>
            <w:tcBorders>
              <w:left w:val="nil"/>
            </w:tcBorders>
          </w:tcPr>
          <w:p w14:paraId="0093E3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9674A7" w14:textId="77777777" w:rsidR="001E41F3" w:rsidRDefault="004E70C6">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42037612" w14:textId="77777777" w:rsidTr="00547111">
        <w:tc>
          <w:tcPr>
            <w:tcW w:w="1843" w:type="dxa"/>
            <w:tcBorders>
              <w:left w:val="single" w:sz="4" w:space="0" w:color="auto"/>
              <w:bottom w:val="single" w:sz="4" w:space="0" w:color="auto"/>
            </w:tcBorders>
          </w:tcPr>
          <w:p w14:paraId="13465114" w14:textId="77777777" w:rsidR="001E41F3" w:rsidRDefault="001E41F3">
            <w:pPr>
              <w:pStyle w:val="CRCoverPage"/>
              <w:spacing w:after="0"/>
              <w:rPr>
                <w:b/>
                <w:i/>
                <w:noProof/>
              </w:rPr>
            </w:pPr>
          </w:p>
        </w:tc>
        <w:tc>
          <w:tcPr>
            <w:tcW w:w="4677" w:type="dxa"/>
            <w:gridSpan w:val="8"/>
            <w:tcBorders>
              <w:bottom w:val="single" w:sz="4" w:space="0" w:color="auto"/>
            </w:tcBorders>
          </w:tcPr>
          <w:p w14:paraId="0BA1241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F246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C7BBCB6"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00C30AC3" w14:textId="77777777" w:rsidTr="00547111">
        <w:tc>
          <w:tcPr>
            <w:tcW w:w="1843" w:type="dxa"/>
          </w:tcPr>
          <w:p w14:paraId="19D57638" w14:textId="77777777" w:rsidR="001E41F3" w:rsidRDefault="001E41F3">
            <w:pPr>
              <w:pStyle w:val="CRCoverPage"/>
              <w:spacing w:after="0"/>
              <w:rPr>
                <w:b/>
                <w:i/>
                <w:noProof/>
                <w:sz w:val="8"/>
                <w:szCs w:val="8"/>
              </w:rPr>
            </w:pPr>
          </w:p>
        </w:tc>
        <w:tc>
          <w:tcPr>
            <w:tcW w:w="7797" w:type="dxa"/>
            <w:gridSpan w:val="10"/>
          </w:tcPr>
          <w:p w14:paraId="2D25087A" w14:textId="77777777" w:rsidR="001E41F3" w:rsidRDefault="001E41F3">
            <w:pPr>
              <w:pStyle w:val="CRCoverPage"/>
              <w:spacing w:after="0"/>
              <w:rPr>
                <w:noProof/>
                <w:sz w:val="8"/>
                <w:szCs w:val="8"/>
              </w:rPr>
            </w:pPr>
          </w:p>
        </w:tc>
      </w:tr>
      <w:tr w:rsidR="000474C1" w14:paraId="7BAF4681" w14:textId="77777777" w:rsidTr="0028754C">
        <w:tc>
          <w:tcPr>
            <w:tcW w:w="2694" w:type="dxa"/>
            <w:gridSpan w:val="2"/>
            <w:tcBorders>
              <w:top w:val="single" w:sz="4" w:space="0" w:color="auto"/>
              <w:left w:val="single" w:sz="4" w:space="0" w:color="auto"/>
            </w:tcBorders>
          </w:tcPr>
          <w:p w14:paraId="55809788" w14:textId="77777777" w:rsidR="000474C1" w:rsidRDefault="000474C1" w:rsidP="000474C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1421B31" w14:textId="3B69B356" w:rsidR="00EF5151" w:rsidRDefault="005D0063" w:rsidP="00EF5151">
            <w:pPr>
              <w:pStyle w:val="CRCoverPage"/>
              <w:spacing w:after="0"/>
              <w:ind w:left="100"/>
              <w:rPr>
                <w:noProof/>
                <w:lang w:eastAsia="zh-CN"/>
              </w:rPr>
            </w:pPr>
            <w:r>
              <w:rPr>
                <w:noProof/>
                <w:lang w:eastAsia="zh-CN"/>
              </w:rPr>
              <w:t>C</w:t>
            </w:r>
            <w:r>
              <w:rPr>
                <w:rFonts w:hint="eastAsia"/>
                <w:noProof/>
                <w:lang w:eastAsia="zh-CN"/>
              </w:rPr>
              <w:t>urre</w:t>
            </w:r>
            <w:r>
              <w:rPr>
                <w:noProof/>
                <w:lang w:eastAsia="zh-CN"/>
              </w:rPr>
              <w:t xml:space="preserve">ntly, user consent is only </w:t>
            </w:r>
            <w:r w:rsidR="006E68C8" w:rsidRPr="006E68C8">
              <w:rPr>
                <w:noProof/>
                <w:lang w:eastAsia="zh-CN"/>
              </w:rPr>
              <w:t>defined</w:t>
            </w:r>
            <w:r w:rsidR="006458EF">
              <w:rPr>
                <w:noProof/>
                <w:lang w:eastAsia="zh-CN"/>
              </w:rPr>
              <w:t xml:space="preserve"> in TS 23.288</w:t>
            </w:r>
            <w:r w:rsidR="006E68C8" w:rsidRPr="006E68C8">
              <w:rPr>
                <w:noProof/>
                <w:lang w:eastAsia="zh-CN"/>
              </w:rPr>
              <w:t xml:space="preserve"> for NWDAF to retrieve the user consent from UDM</w:t>
            </w:r>
            <w:r w:rsidR="006458EF">
              <w:rPr>
                <w:noProof/>
                <w:lang w:eastAsia="zh-CN"/>
              </w:rPr>
              <w:t xml:space="preserve">. </w:t>
            </w:r>
            <w:r w:rsidR="009E5586">
              <w:rPr>
                <w:noProof/>
                <w:lang w:eastAsia="zh-CN"/>
              </w:rPr>
              <w:t>F</w:t>
            </w:r>
            <w:r>
              <w:rPr>
                <w:noProof/>
                <w:lang w:eastAsia="zh-CN"/>
              </w:rPr>
              <w:t>or data collection by LMF for model training and performance monitoring</w:t>
            </w:r>
            <w:r w:rsidR="006458EF">
              <w:rPr>
                <w:noProof/>
                <w:lang w:eastAsia="zh-CN"/>
              </w:rPr>
              <w:t>, it was agreed that the user consent is supported.</w:t>
            </w:r>
          </w:p>
          <w:p w14:paraId="283BDE38" w14:textId="77777777" w:rsidR="00C73E62" w:rsidRDefault="00C73E62" w:rsidP="00EF5151">
            <w:pPr>
              <w:pStyle w:val="CRCoverPage"/>
              <w:spacing w:after="0"/>
              <w:ind w:left="100"/>
              <w:rPr>
                <w:noProof/>
                <w:lang w:eastAsia="zh-CN"/>
              </w:rPr>
            </w:pPr>
          </w:p>
          <w:p w14:paraId="201A037D" w14:textId="0C9AC31D" w:rsidR="00F014CB" w:rsidRDefault="00EF5151" w:rsidP="00EF5151">
            <w:pPr>
              <w:pStyle w:val="CRCoverPage"/>
              <w:spacing w:after="0"/>
              <w:ind w:left="100"/>
              <w:rPr>
                <w:noProof/>
                <w:lang w:eastAsia="zh-CN"/>
              </w:rPr>
            </w:pPr>
            <w:r>
              <w:rPr>
                <w:rFonts w:hint="eastAsia"/>
                <w:noProof/>
                <w:lang w:eastAsia="zh-CN"/>
              </w:rPr>
              <w:t>T</w:t>
            </w:r>
            <w:r>
              <w:rPr>
                <w:noProof/>
                <w:lang w:eastAsia="zh-CN"/>
              </w:rPr>
              <w:t>herefore,</w:t>
            </w:r>
          </w:p>
          <w:p w14:paraId="2104A056" w14:textId="77777777" w:rsidR="00EF5151" w:rsidRDefault="00EF5151" w:rsidP="00F014CB">
            <w:pPr>
              <w:pStyle w:val="CRCoverPage"/>
              <w:numPr>
                <w:ilvl w:val="0"/>
                <w:numId w:val="2"/>
              </w:numPr>
              <w:spacing w:after="0"/>
              <w:rPr>
                <w:noProof/>
                <w:lang w:eastAsia="zh-CN"/>
              </w:rPr>
            </w:pPr>
            <w:r>
              <w:rPr>
                <w:noProof/>
                <w:lang w:eastAsia="zh-CN"/>
              </w:rPr>
              <w:t xml:space="preserve">the </w:t>
            </w:r>
            <w:r w:rsidR="00F014CB">
              <w:rPr>
                <w:noProof/>
                <w:lang w:eastAsia="zh-CN"/>
              </w:rPr>
              <w:t xml:space="preserve">LMF needs to be added as </w:t>
            </w:r>
            <w:r>
              <w:rPr>
                <w:noProof/>
                <w:lang w:eastAsia="zh-CN"/>
              </w:rPr>
              <w:t>consumer for the related</w:t>
            </w:r>
            <w:r w:rsidR="00F014CB">
              <w:rPr>
                <w:noProof/>
                <w:lang w:eastAsia="zh-CN"/>
              </w:rPr>
              <w:t xml:space="preserve"> UDM</w:t>
            </w:r>
            <w:r>
              <w:rPr>
                <w:noProof/>
                <w:lang w:eastAsia="zh-CN"/>
              </w:rPr>
              <w:t xml:space="preserve"> service for </w:t>
            </w:r>
            <w:r w:rsidRPr="006E68C8">
              <w:rPr>
                <w:noProof/>
                <w:lang w:eastAsia="zh-CN"/>
              </w:rPr>
              <w:t>user consent</w:t>
            </w:r>
            <w:r>
              <w:rPr>
                <w:noProof/>
                <w:lang w:eastAsia="zh-CN"/>
              </w:rPr>
              <w:t xml:space="preserve"> retrieval</w:t>
            </w:r>
          </w:p>
          <w:p w14:paraId="4987D97C" w14:textId="77777777" w:rsidR="00F014CB" w:rsidRDefault="0093610F" w:rsidP="00F014CB">
            <w:pPr>
              <w:pStyle w:val="CRCoverPage"/>
              <w:numPr>
                <w:ilvl w:val="0"/>
                <w:numId w:val="2"/>
              </w:numPr>
              <w:spacing w:after="0"/>
              <w:rPr>
                <w:noProof/>
                <w:lang w:eastAsia="zh-CN"/>
              </w:rPr>
            </w:pPr>
            <w:r>
              <w:rPr>
                <w:rFonts w:hint="eastAsia"/>
                <w:noProof/>
                <w:lang w:eastAsia="zh-CN"/>
              </w:rPr>
              <w:t>t</w:t>
            </w:r>
            <w:r>
              <w:rPr>
                <w:noProof/>
                <w:lang w:eastAsia="zh-CN"/>
              </w:rPr>
              <w:t xml:space="preserve">he description for user consent in </w:t>
            </w:r>
            <w:r w:rsidRPr="00140E21">
              <w:rPr>
                <w:rFonts w:eastAsia="Malgun Gothic"/>
              </w:rPr>
              <w:t>Table 5.2.3.3.1-1</w:t>
            </w:r>
            <w:r>
              <w:rPr>
                <w:rFonts w:eastAsia="Malgun Gothic"/>
              </w:rPr>
              <w:t xml:space="preserve"> needs to be updated.</w:t>
            </w:r>
          </w:p>
        </w:tc>
      </w:tr>
      <w:tr w:rsidR="000474C1" w14:paraId="392DBE01" w14:textId="77777777" w:rsidTr="0028754C">
        <w:tc>
          <w:tcPr>
            <w:tcW w:w="2694" w:type="dxa"/>
            <w:gridSpan w:val="2"/>
            <w:tcBorders>
              <w:left w:val="single" w:sz="4" w:space="0" w:color="auto"/>
            </w:tcBorders>
          </w:tcPr>
          <w:p w14:paraId="0E30C89D"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008CEB5B" w14:textId="77777777" w:rsidR="000474C1" w:rsidRDefault="000474C1" w:rsidP="000474C1">
            <w:pPr>
              <w:pStyle w:val="CRCoverPage"/>
              <w:spacing w:after="0"/>
              <w:rPr>
                <w:noProof/>
                <w:sz w:val="8"/>
                <w:szCs w:val="8"/>
              </w:rPr>
            </w:pPr>
          </w:p>
        </w:tc>
      </w:tr>
      <w:tr w:rsidR="000474C1" w14:paraId="7901AE3D" w14:textId="77777777" w:rsidTr="0028754C">
        <w:tc>
          <w:tcPr>
            <w:tcW w:w="2694" w:type="dxa"/>
            <w:gridSpan w:val="2"/>
            <w:tcBorders>
              <w:left w:val="single" w:sz="4" w:space="0" w:color="auto"/>
            </w:tcBorders>
          </w:tcPr>
          <w:p w14:paraId="2ADEEBD5" w14:textId="77777777" w:rsidR="000474C1" w:rsidRDefault="000474C1" w:rsidP="000474C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50A038D" w14:textId="77777777" w:rsidR="000474C1" w:rsidRDefault="005D0063" w:rsidP="001A301F">
            <w:pPr>
              <w:pStyle w:val="CRCoverPage"/>
              <w:numPr>
                <w:ilvl w:val="0"/>
                <w:numId w:val="1"/>
              </w:numPr>
              <w:spacing w:after="0"/>
              <w:rPr>
                <w:noProof/>
                <w:lang w:eastAsia="zh-CN"/>
              </w:rPr>
            </w:pPr>
            <w:r>
              <w:rPr>
                <w:noProof/>
                <w:lang w:eastAsia="zh-CN"/>
              </w:rPr>
              <w:t>To extend user consent also for TS 23.273 in UDM</w:t>
            </w:r>
          </w:p>
          <w:p w14:paraId="2C370267" w14:textId="77777777" w:rsidR="005D0063" w:rsidRDefault="005D0063" w:rsidP="001A301F">
            <w:pPr>
              <w:pStyle w:val="CRCoverPage"/>
              <w:numPr>
                <w:ilvl w:val="0"/>
                <w:numId w:val="1"/>
              </w:numPr>
              <w:spacing w:after="0"/>
              <w:rPr>
                <w:noProof/>
                <w:lang w:eastAsia="zh-CN"/>
              </w:rPr>
            </w:pPr>
            <w:r>
              <w:rPr>
                <w:noProof/>
                <w:lang w:eastAsia="zh-CN"/>
              </w:rPr>
              <w:t>To add “model performance monitoring” as purpose in the table.</w:t>
            </w:r>
          </w:p>
          <w:p w14:paraId="5563FC83" w14:textId="77777777" w:rsidR="001A301F" w:rsidRDefault="001A301F" w:rsidP="001A301F">
            <w:pPr>
              <w:pStyle w:val="CRCoverPage"/>
              <w:spacing w:after="0"/>
              <w:rPr>
                <w:noProof/>
                <w:lang w:eastAsia="zh-CN"/>
              </w:rPr>
            </w:pPr>
          </w:p>
          <w:p w14:paraId="77DB1849" w14:textId="77777777" w:rsidR="001A301F" w:rsidRDefault="001A301F" w:rsidP="001A301F">
            <w:pPr>
              <w:pStyle w:val="CRCoverPage"/>
              <w:spacing w:after="0"/>
              <w:rPr>
                <w:noProof/>
                <w:lang w:eastAsia="zh-CN"/>
              </w:rPr>
            </w:pPr>
            <w:r>
              <w:rPr>
                <w:noProof/>
                <w:lang w:eastAsia="zh-CN"/>
              </w:rPr>
              <w:t>rev#1</w:t>
            </w:r>
          </w:p>
          <w:p w14:paraId="2B3F9B89" w14:textId="77777777" w:rsidR="001A301F" w:rsidRDefault="001A301F" w:rsidP="001A301F">
            <w:pPr>
              <w:pStyle w:val="CRCoverPage"/>
              <w:numPr>
                <w:ilvl w:val="0"/>
                <w:numId w:val="1"/>
              </w:numPr>
              <w:spacing w:after="0"/>
              <w:rPr>
                <w:noProof/>
                <w:lang w:eastAsia="zh-CN"/>
              </w:rPr>
            </w:pPr>
            <w:r>
              <w:rPr>
                <w:noProof/>
                <w:lang w:eastAsia="zh-CN"/>
              </w:rPr>
              <w:t xml:space="preserve">the LMF needs to be added as consumer for the related UDM service for </w:t>
            </w:r>
            <w:r w:rsidRPr="006E68C8">
              <w:rPr>
                <w:noProof/>
                <w:lang w:eastAsia="zh-CN"/>
              </w:rPr>
              <w:t>user consent</w:t>
            </w:r>
            <w:r>
              <w:rPr>
                <w:noProof/>
                <w:lang w:eastAsia="zh-CN"/>
              </w:rPr>
              <w:t xml:space="preserve"> retrieval</w:t>
            </w:r>
          </w:p>
          <w:p w14:paraId="423EA9B7" w14:textId="77777777" w:rsidR="001A301F" w:rsidRDefault="001A301F" w:rsidP="001A301F">
            <w:pPr>
              <w:pStyle w:val="CRCoverPage"/>
              <w:numPr>
                <w:ilvl w:val="0"/>
                <w:numId w:val="1"/>
              </w:numPr>
              <w:spacing w:after="0"/>
              <w:rPr>
                <w:noProof/>
                <w:lang w:eastAsia="zh-CN"/>
              </w:rPr>
            </w:pPr>
            <w:r>
              <w:rPr>
                <w:rFonts w:hint="eastAsia"/>
                <w:noProof/>
                <w:lang w:eastAsia="zh-CN"/>
              </w:rPr>
              <w:t>t</w:t>
            </w:r>
            <w:r>
              <w:rPr>
                <w:noProof/>
                <w:lang w:eastAsia="zh-CN"/>
              </w:rPr>
              <w:t xml:space="preserve">he description for user consent in </w:t>
            </w:r>
            <w:r w:rsidRPr="00140E21">
              <w:rPr>
                <w:rFonts w:eastAsia="Malgun Gothic"/>
              </w:rPr>
              <w:t>Table 5.2.3.3.1-1</w:t>
            </w:r>
            <w:r>
              <w:rPr>
                <w:rFonts w:eastAsia="Malgun Gothic"/>
              </w:rPr>
              <w:t xml:space="preserve"> is updated with a note to clarify the reference to the related procedure </w:t>
            </w:r>
            <w:r w:rsidR="008F40DC">
              <w:rPr>
                <w:rFonts w:eastAsia="Malgun Gothic"/>
              </w:rPr>
              <w:t xml:space="preserve">requiring user consent </w:t>
            </w:r>
            <w:proofErr w:type="spellStart"/>
            <w:r w:rsidR="008F40DC">
              <w:rPr>
                <w:rFonts w:eastAsia="Malgun Gothic"/>
              </w:rPr>
              <w:t>retrival</w:t>
            </w:r>
            <w:proofErr w:type="spellEnd"/>
          </w:p>
        </w:tc>
      </w:tr>
      <w:tr w:rsidR="000474C1" w14:paraId="0E46BBFC" w14:textId="77777777" w:rsidTr="0028754C">
        <w:tc>
          <w:tcPr>
            <w:tcW w:w="2694" w:type="dxa"/>
            <w:gridSpan w:val="2"/>
            <w:tcBorders>
              <w:left w:val="single" w:sz="4" w:space="0" w:color="auto"/>
            </w:tcBorders>
          </w:tcPr>
          <w:p w14:paraId="5086556B"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4C87BC11" w14:textId="77777777" w:rsidR="000474C1" w:rsidRDefault="000474C1" w:rsidP="000474C1">
            <w:pPr>
              <w:pStyle w:val="CRCoverPage"/>
              <w:spacing w:after="0"/>
              <w:rPr>
                <w:noProof/>
                <w:sz w:val="8"/>
                <w:szCs w:val="8"/>
              </w:rPr>
            </w:pPr>
          </w:p>
        </w:tc>
      </w:tr>
      <w:tr w:rsidR="000474C1" w14:paraId="789380A5" w14:textId="77777777" w:rsidTr="0028754C">
        <w:tc>
          <w:tcPr>
            <w:tcW w:w="2694" w:type="dxa"/>
            <w:gridSpan w:val="2"/>
            <w:tcBorders>
              <w:left w:val="single" w:sz="4" w:space="0" w:color="auto"/>
              <w:bottom w:val="single" w:sz="4" w:space="0" w:color="auto"/>
            </w:tcBorders>
          </w:tcPr>
          <w:p w14:paraId="4AA663ED" w14:textId="77777777" w:rsidR="000474C1" w:rsidRDefault="000474C1" w:rsidP="000474C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C544978" w14:textId="77777777" w:rsidR="000474C1" w:rsidRDefault="005D0063" w:rsidP="000474C1">
            <w:pPr>
              <w:pStyle w:val="CRCoverPage"/>
              <w:spacing w:after="0"/>
              <w:ind w:left="100"/>
              <w:rPr>
                <w:noProof/>
                <w:lang w:eastAsia="zh-CN"/>
              </w:rPr>
            </w:pPr>
            <w:r>
              <w:rPr>
                <w:noProof/>
                <w:lang w:eastAsia="zh-CN"/>
              </w:rPr>
              <w:t xml:space="preserve">The user consent can’t </w:t>
            </w:r>
            <w:r w:rsidR="00D3342B">
              <w:rPr>
                <w:noProof/>
                <w:lang w:eastAsia="zh-CN"/>
              </w:rPr>
              <w:t xml:space="preserve">be </w:t>
            </w:r>
            <w:r>
              <w:rPr>
                <w:noProof/>
                <w:lang w:eastAsia="zh-CN"/>
              </w:rPr>
              <w:t>support</w:t>
            </w:r>
            <w:r w:rsidR="00D3342B">
              <w:rPr>
                <w:noProof/>
                <w:lang w:eastAsia="zh-CN"/>
              </w:rPr>
              <w:t>ed in</w:t>
            </w:r>
            <w:r>
              <w:rPr>
                <w:noProof/>
                <w:lang w:eastAsia="zh-CN"/>
              </w:rPr>
              <w:t xml:space="preserve"> the case of data collection by LMF.</w:t>
            </w:r>
          </w:p>
        </w:tc>
      </w:tr>
      <w:tr w:rsidR="000474C1" w14:paraId="0D82C8F2" w14:textId="77777777" w:rsidTr="00547111">
        <w:tc>
          <w:tcPr>
            <w:tcW w:w="2694" w:type="dxa"/>
            <w:gridSpan w:val="2"/>
          </w:tcPr>
          <w:p w14:paraId="4DBB241D" w14:textId="77777777" w:rsidR="000474C1" w:rsidRDefault="000474C1" w:rsidP="000474C1">
            <w:pPr>
              <w:pStyle w:val="CRCoverPage"/>
              <w:spacing w:after="0"/>
              <w:rPr>
                <w:b/>
                <w:i/>
                <w:noProof/>
                <w:sz w:val="8"/>
                <w:szCs w:val="8"/>
              </w:rPr>
            </w:pPr>
          </w:p>
        </w:tc>
        <w:tc>
          <w:tcPr>
            <w:tcW w:w="6946" w:type="dxa"/>
            <w:gridSpan w:val="9"/>
          </w:tcPr>
          <w:p w14:paraId="1F655536" w14:textId="77777777" w:rsidR="000474C1" w:rsidRDefault="000474C1" w:rsidP="000474C1">
            <w:pPr>
              <w:pStyle w:val="CRCoverPage"/>
              <w:spacing w:after="0"/>
              <w:rPr>
                <w:noProof/>
                <w:sz w:val="8"/>
                <w:szCs w:val="8"/>
              </w:rPr>
            </w:pPr>
          </w:p>
        </w:tc>
      </w:tr>
      <w:tr w:rsidR="000474C1" w14:paraId="1DB9F649" w14:textId="77777777" w:rsidTr="00547111">
        <w:tc>
          <w:tcPr>
            <w:tcW w:w="2694" w:type="dxa"/>
            <w:gridSpan w:val="2"/>
            <w:tcBorders>
              <w:top w:val="single" w:sz="4" w:space="0" w:color="auto"/>
              <w:left w:val="single" w:sz="4" w:space="0" w:color="auto"/>
            </w:tcBorders>
          </w:tcPr>
          <w:p w14:paraId="6D639499" w14:textId="77777777" w:rsidR="000474C1" w:rsidRDefault="000474C1" w:rsidP="000474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48A3A0" w14:textId="77777777" w:rsidR="000474C1" w:rsidRDefault="005859CD" w:rsidP="000474C1">
            <w:pPr>
              <w:pStyle w:val="CRCoverPage"/>
              <w:spacing w:after="0"/>
              <w:ind w:left="100"/>
              <w:rPr>
                <w:noProof/>
              </w:rPr>
            </w:pPr>
            <w:r w:rsidRPr="00140E21">
              <w:t>5.2.3.1</w:t>
            </w:r>
            <w:r>
              <w:rPr>
                <w:rFonts w:hint="eastAsia"/>
                <w:lang w:eastAsia="zh-CN"/>
              </w:rPr>
              <w:t>,</w:t>
            </w:r>
            <w:r>
              <w:rPr>
                <w:lang w:eastAsia="zh-CN"/>
              </w:rPr>
              <w:t xml:space="preserve"> </w:t>
            </w:r>
            <w:r w:rsidR="005D0063" w:rsidRPr="00140E21">
              <w:rPr>
                <w:rFonts w:eastAsia="Malgun Gothic"/>
              </w:rPr>
              <w:t>5.2.3.3.1</w:t>
            </w:r>
          </w:p>
        </w:tc>
      </w:tr>
      <w:tr w:rsidR="000474C1" w14:paraId="52AEF276" w14:textId="77777777" w:rsidTr="00547111">
        <w:tc>
          <w:tcPr>
            <w:tcW w:w="2694" w:type="dxa"/>
            <w:gridSpan w:val="2"/>
            <w:tcBorders>
              <w:left w:val="single" w:sz="4" w:space="0" w:color="auto"/>
            </w:tcBorders>
          </w:tcPr>
          <w:p w14:paraId="022A1B1A" w14:textId="77777777" w:rsidR="000474C1" w:rsidRDefault="000474C1" w:rsidP="000474C1">
            <w:pPr>
              <w:pStyle w:val="CRCoverPage"/>
              <w:spacing w:after="0"/>
              <w:rPr>
                <w:b/>
                <w:i/>
                <w:noProof/>
                <w:sz w:val="8"/>
                <w:szCs w:val="8"/>
              </w:rPr>
            </w:pPr>
          </w:p>
        </w:tc>
        <w:tc>
          <w:tcPr>
            <w:tcW w:w="6946" w:type="dxa"/>
            <w:gridSpan w:val="9"/>
            <w:tcBorders>
              <w:right w:val="single" w:sz="4" w:space="0" w:color="auto"/>
            </w:tcBorders>
          </w:tcPr>
          <w:p w14:paraId="245E59FD" w14:textId="77777777" w:rsidR="000474C1" w:rsidRDefault="000474C1" w:rsidP="000474C1">
            <w:pPr>
              <w:pStyle w:val="CRCoverPage"/>
              <w:spacing w:after="0"/>
              <w:rPr>
                <w:noProof/>
                <w:sz w:val="8"/>
                <w:szCs w:val="8"/>
              </w:rPr>
            </w:pPr>
          </w:p>
        </w:tc>
      </w:tr>
      <w:tr w:rsidR="000474C1" w14:paraId="02FF2059" w14:textId="77777777" w:rsidTr="00547111">
        <w:tc>
          <w:tcPr>
            <w:tcW w:w="2694" w:type="dxa"/>
            <w:gridSpan w:val="2"/>
            <w:tcBorders>
              <w:left w:val="single" w:sz="4" w:space="0" w:color="auto"/>
            </w:tcBorders>
          </w:tcPr>
          <w:p w14:paraId="1C988883" w14:textId="77777777" w:rsidR="000474C1" w:rsidRDefault="000474C1" w:rsidP="000474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B9D5CB" w14:textId="77777777" w:rsidR="000474C1" w:rsidRDefault="000474C1" w:rsidP="000474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4B9C2B" w14:textId="77777777" w:rsidR="000474C1" w:rsidRDefault="000474C1" w:rsidP="000474C1">
            <w:pPr>
              <w:pStyle w:val="CRCoverPage"/>
              <w:spacing w:after="0"/>
              <w:jc w:val="center"/>
              <w:rPr>
                <w:b/>
                <w:caps/>
                <w:noProof/>
              </w:rPr>
            </w:pPr>
            <w:r>
              <w:rPr>
                <w:b/>
                <w:caps/>
                <w:noProof/>
              </w:rPr>
              <w:t>N</w:t>
            </w:r>
          </w:p>
        </w:tc>
        <w:tc>
          <w:tcPr>
            <w:tcW w:w="2977" w:type="dxa"/>
            <w:gridSpan w:val="4"/>
          </w:tcPr>
          <w:p w14:paraId="45B30C24" w14:textId="77777777" w:rsidR="000474C1" w:rsidRDefault="000474C1" w:rsidP="000474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E597D9" w14:textId="77777777" w:rsidR="000474C1" w:rsidRDefault="000474C1" w:rsidP="000474C1">
            <w:pPr>
              <w:pStyle w:val="CRCoverPage"/>
              <w:spacing w:after="0"/>
              <w:ind w:left="99"/>
              <w:rPr>
                <w:noProof/>
              </w:rPr>
            </w:pPr>
          </w:p>
        </w:tc>
      </w:tr>
      <w:tr w:rsidR="000474C1" w14:paraId="16A1DFAD" w14:textId="77777777" w:rsidTr="00547111">
        <w:tc>
          <w:tcPr>
            <w:tcW w:w="2694" w:type="dxa"/>
            <w:gridSpan w:val="2"/>
            <w:tcBorders>
              <w:left w:val="single" w:sz="4" w:space="0" w:color="auto"/>
            </w:tcBorders>
          </w:tcPr>
          <w:p w14:paraId="1088B8DF" w14:textId="77777777" w:rsidR="000474C1" w:rsidRDefault="000474C1" w:rsidP="000474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290D60"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2FC93" w14:textId="77777777" w:rsidR="000474C1" w:rsidRDefault="00952FE0" w:rsidP="000474C1">
            <w:pPr>
              <w:pStyle w:val="CRCoverPage"/>
              <w:spacing w:after="0"/>
              <w:jc w:val="center"/>
              <w:rPr>
                <w:b/>
                <w:caps/>
                <w:noProof/>
              </w:rPr>
            </w:pPr>
            <w:r>
              <w:rPr>
                <w:b/>
                <w:caps/>
                <w:noProof/>
              </w:rPr>
              <w:t>x</w:t>
            </w:r>
          </w:p>
        </w:tc>
        <w:tc>
          <w:tcPr>
            <w:tcW w:w="2977" w:type="dxa"/>
            <w:gridSpan w:val="4"/>
          </w:tcPr>
          <w:p w14:paraId="49D0435B" w14:textId="77777777" w:rsidR="000474C1" w:rsidRDefault="000474C1" w:rsidP="000474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B4DD7D" w14:textId="77777777" w:rsidR="000474C1" w:rsidRDefault="000474C1" w:rsidP="000474C1">
            <w:pPr>
              <w:pStyle w:val="CRCoverPage"/>
              <w:spacing w:after="0"/>
              <w:ind w:left="99"/>
              <w:rPr>
                <w:noProof/>
              </w:rPr>
            </w:pPr>
            <w:r>
              <w:rPr>
                <w:noProof/>
              </w:rPr>
              <w:t xml:space="preserve">TS/TR ... CR ... </w:t>
            </w:r>
          </w:p>
        </w:tc>
      </w:tr>
      <w:tr w:rsidR="000474C1" w14:paraId="7FFFFF6D" w14:textId="77777777" w:rsidTr="00547111">
        <w:tc>
          <w:tcPr>
            <w:tcW w:w="2694" w:type="dxa"/>
            <w:gridSpan w:val="2"/>
            <w:tcBorders>
              <w:left w:val="single" w:sz="4" w:space="0" w:color="auto"/>
            </w:tcBorders>
          </w:tcPr>
          <w:p w14:paraId="5B0EAC77" w14:textId="77777777" w:rsidR="000474C1" w:rsidRDefault="000474C1" w:rsidP="000474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B290C"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286B4" w14:textId="77777777" w:rsidR="000474C1" w:rsidRDefault="00952FE0" w:rsidP="000474C1">
            <w:pPr>
              <w:pStyle w:val="CRCoverPage"/>
              <w:spacing w:after="0"/>
              <w:jc w:val="center"/>
              <w:rPr>
                <w:b/>
                <w:caps/>
                <w:noProof/>
              </w:rPr>
            </w:pPr>
            <w:r>
              <w:rPr>
                <w:b/>
                <w:caps/>
                <w:noProof/>
              </w:rPr>
              <w:t>x</w:t>
            </w:r>
          </w:p>
        </w:tc>
        <w:tc>
          <w:tcPr>
            <w:tcW w:w="2977" w:type="dxa"/>
            <w:gridSpan w:val="4"/>
          </w:tcPr>
          <w:p w14:paraId="20D67CF6" w14:textId="77777777" w:rsidR="000474C1" w:rsidRDefault="000474C1" w:rsidP="000474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84AD7A" w14:textId="77777777" w:rsidR="000474C1" w:rsidRDefault="000474C1" w:rsidP="000474C1">
            <w:pPr>
              <w:pStyle w:val="CRCoverPage"/>
              <w:spacing w:after="0"/>
              <w:ind w:left="99"/>
              <w:rPr>
                <w:noProof/>
              </w:rPr>
            </w:pPr>
            <w:r>
              <w:rPr>
                <w:noProof/>
              </w:rPr>
              <w:t xml:space="preserve">TS/TR ... CR ... </w:t>
            </w:r>
          </w:p>
        </w:tc>
      </w:tr>
      <w:tr w:rsidR="000474C1" w14:paraId="3E735F4B" w14:textId="77777777" w:rsidTr="00547111">
        <w:tc>
          <w:tcPr>
            <w:tcW w:w="2694" w:type="dxa"/>
            <w:gridSpan w:val="2"/>
            <w:tcBorders>
              <w:left w:val="single" w:sz="4" w:space="0" w:color="auto"/>
            </w:tcBorders>
          </w:tcPr>
          <w:p w14:paraId="1AF6FE33" w14:textId="77777777" w:rsidR="000474C1" w:rsidRDefault="000474C1" w:rsidP="000474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8298E9"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0E6D3" w14:textId="77777777" w:rsidR="000474C1" w:rsidRDefault="00952FE0" w:rsidP="000474C1">
            <w:pPr>
              <w:pStyle w:val="CRCoverPage"/>
              <w:spacing w:after="0"/>
              <w:jc w:val="center"/>
              <w:rPr>
                <w:b/>
                <w:caps/>
                <w:noProof/>
              </w:rPr>
            </w:pPr>
            <w:r>
              <w:rPr>
                <w:b/>
                <w:caps/>
                <w:noProof/>
              </w:rPr>
              <w:t>x</w:t>
            </w:r>
          </w:p>
        </w:tc>
        <w:tc>
          <w:tcPr>
            <w:tcW w:w="2977" w:type="dxa"/>
            <w:gridSpan w:val="4"/>
          </w:tcPr>
          <w:p w14:paraId="58143818" w14:textId="77777777" w:rsidR="000474C1" w:rsidRDefault="000474C1" w:rsidP="000474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8CBE9" w14:textId="77777777" w:rsidR="000474C1" w:rsidRDefault="000474C1" w:rsidP="000474C1">
            <w:pPr>
              <w:pStyle w:val="CRCoverPage"/>
              <w:spacing w:after="0"/>
              <w:ind w:left="99"/>
              <w:rPr>
                <w:noProof/>
              </w:rPr>
            </w:pPr>
            <w:r>
              <w:rPr>
                <w:noProof/>
              </w:rPr>
              <w:t xml:space="preserve">TS/TR ... CR ... </w:t>
            </w:r>
          </w:p>
        </w:tc>
      </w:tr>
      <w:tr w:rsidR="000474C1" w14:paraId="43605B3C" w14:textId="77777777" w:rsidTr="008863B9">
        <w:tc>
          <w:tcPr>
            <w:tcW w:w="2694" w:type="dxa"/>
            <w:gridSpan w:val="2"/>
            <w:tcBorders>
              <w:left w:val="single" w:sz="4" w:space="0" w:color="auto"/>
            </w:tcBorders>
          </w:tcPr>
          <w:p w14:paraId="6B1B9C2E" w14:textId="77777777" w:rsidR="000474C1" w:rsidRDefault="000474C1" w:rsidP="000474C1">
            <w:pPr>
              <w:pStyle w:val="CRCoverPage"/>
              <w:spacing w:after="0"/>
              <w:rPr>
                <w:b/>
                <w:i/>
                <w:noProof/>
              </w:rPr>
            </w:pPr>
          </w:p>
        </w:tc>
        <w:tc>
          <w:tcPr>
            <w:tcW w:w="6946" w:type="dxa"/>
            <w:gridSpan w:val="9"/>
            <w:tcBorders>
              <w:right w:val="single" w:sz="4" w:space="0" w:color="auto"/>
            </w:tcBorders>
          </w:tcPr>
          <w:p w14:paraId="1D438C0C" w14:textId="77777777" w:rsidR="000474C1" w:rsidRDefault="000474C1" w:rsidP="000474C1">
            <w:pPr>
              <w:pStyle w:val="CRCoverPage"/>
              <w:spacing w:after="0"/>
              <w:rPr>
                <w:noProof/>
              </w:rPr>
            </w:pPr>
          </w:p>
        </w:tc>
      </w:tr>
      <w:tr w:rsidR="000474C1" w14:paraId="0DCDB529" w14:textId="77777777" w:rsidTr="008863B9">
        <w:tc>
          <w:tcPr>
            <w:tcW w:w="2694" w:type="dxa"/>
            <w:gridSpan w:val="2"/>
            <w:tcBorders>
              <w:left w:val="single" w:sz="4" w:space="0" w:color="auto"/>
              <w:bottom w:val="single" w:sz="4" w:space="0" w:color="auto"/>
            </w:tcBorders>
          </w:tcPr>
          <w:p w14:paraId="6298F372" w14:textId="77777777" w:rsidR="000474C1" w:rsidRDefault="000474C1" w:rsidP="000474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C056C6" w14:textId="77777777" w:rsidR="000474C1" w:rsidRDefault="000474C1" w:rsidP="000474C1">
            <w:pPr>
              <w:pStyle w:val="CRCoverPage"/>
              <w:spacing w:after="0"/>
              <w:ind w:left="100"/>
              <w:rPr>
                <w:noProof/>
              </w:rPr>
            </w:pPr>
          </w:p>
        </w:tc>
      </w:tr>
      <w:tr w:rsidR="000474C1" w:rsidRPr="008863B9" w14:paraId="7061DEE8" w14:textId="77777777" w:rsidTr="008863B9">
        <w:tc>
          <w:tcPr>
            <w:tcW w:w="2694" w:type="dxa"/>
            <w:gridSpan w:val="2"/>
            <w:tcBorders>
              <w:top w:val="single" w:sz="4" w:space="0" w:color="auto"/>
              <w:bottom w:val="single" w:sz="4" w:space="0" w:color="auto"/>
            </w:tcBorders>
          </w:tcPr>
          <w:p w14:paraId="27ABA775" w14:textId="77777777" w:rsidR="000474C1" w:rsidRPr="008863B9" w:rsidRDefault="000474C1" w:rsidP="000474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440ADE" w14:textId="77777777" w:rsidR="000474C1" w:rsidRPr="008863B9" w:rsidRDefault="000474C1" w:rsidP="000474C1">
            <w:pPr>
              <w:pStyle w:val="CRCoverPage"/>
              <w:spacing w:after="0"/>
              <w:ind w:left="100"/>
              <w:rPr>
                <w:noProof/>
                <w:sz w:val="8"/>
                <w:szCs w:val="8"/>
              </w:rPr>
            </w:pPr>
          </w:p>
        </w:tc>
      </w:tr>
      <w:tr w:rsidR="000474C1" w14:paraId="12CF2234" w14:textId="77777777" w:rsidTr="008863B9">
        <w:tc>
          <w:tcPr>
            <w:tcW w:w="2694" w:type="dxa"/>
            <w:gridSpan w:val="2"/>
            <w:tcBorders>
              <w:top w:val="single" w:sz="4" w:space="0" w:color="auto"/>
              <w:left w:val="single" w:sz="4" w:space="0" w:color="auto"/>
              <w:bottom w:val="single" w:sz="4" w:space="0" w:color="auto"/>
            </w:tcBorders>
          </w:tcPr>
          <w:p w14:paraId="75B158A6" w14:textId="77777777" w:rsidR="000474C1" w:rsidRDefault="000474C1" w:rsidP="000474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A2C793" w14:textId="77777777" w:rsidR="000474C1" w:rsidRDefault="000474C1" w:rsidP="000474C1">
            <w:pPr>
              <w:pStyle w:val="CRCoverPage"/>
              <w:spacing w:after="0"/>
              <w:ind w:left="100"/>
              <w:rPr>
                <w:noProof/>
              </w:rPr>
            </w:pPr>
          </w:p>
        </w:tc>
      </w:tr>
    </w:tbl>
    <w:p w14:paraId="2F5FE987" w14:textId="77777777" w:rsidR="001E41F3" w:rsidRDefault="001E41F3">
      <w:pPr>
        <w:pStyle w:val="CRCoverPage"/>
        <w:spacing w:after="0"/>
        <w:rPr>
          <w:noProof/>
          <w:sz w:val="8"/>
          <w:szCs w:val="8"/>
        </w:rPr>
      </w:pPr>
    </w:p>
    <w:p w14:paraId="0D8EA235" w14:textId="77777777" w:rsidR="00FD14A0" w:rsidRDefault="00FD14A0" w:rsidP="00FD14A0">
      <w:pPr>
        <w:pStyle w:val="12"/>
        <w:rPr>
          <w:color w:val="FF0000"/>
        </w:rPr>
      </w:pPr>
      <w:bookmarkStart w:id="1" w:name="_Toc51834490"/>
      <w:bookmarkStart w:id="2" w:name="_Toc45192777"/>
      <w:bookmarkStart w:id="3" w:name="_Toc20203939"/>
      <w:bookmarkStart w:id="4" w:name="_Toc27894624"/>
      <w:bookmarkStart w:id="5" w:name="_Toc36191691"/>
      <w:bookmarkStart w:id="6" w:name="_Toc47592409"/>
      <w:bookmarkStart w:id="7" w:name="_Toc83303923"/>
      <w:r>
        <w:rPr>
          <w:color w:val="FF0000"/>
        </w:rPr>
        <w:t xml:space="preserve">* * * Start of Change * * * </w:t>
      </w:r>
      <w:bookmarkEnd w:id="1"/>
      <w:bookmarkEnd w:id="2"/>
      <w:bookmarkEnd w:id="3"/>
      <w:bookmarkEnd w:id="4"/>
      <w:bookmarkEnd w:id="5"/>
      <w:bookmarkEnd w:id="6"/>
      <w:bookmarkEnd w:id="7"/>
    </w:p>
    <w:p w14:paraId="33F18DA4" w14:textId="77777777" w:rsidR="00BE0B72" w:rsidRPr="00140E21" w:rsidRDefault="00BE0B72" w:rsidP="00BE0B72">
      <w:pPr>
        <w:pStyle w:val="3"/>
        <w:rPr>
          <w:lang w:eastAsia="zh-CN"/>
        </w:rPr>
      </w:pPr>
      <w:bookmarkStart w:id="8" w:name="_Toc20204431"/>
      <w:bookmarkStart w:id="9" w:name="_Toc27895130"/>
      <w:bookmarkStart w:id="10" w:name="_Toc36192227"/>
      <w:bookmarkStart w:id="11" w:name="_Toc45193340"/>
      <w:bookmarkStart w:id="12" w:name="_Toc47592972"/>
      <w:bookmarkStart w:id="13" w:name="_Toc51835059"/>
      <w:bookmarkStart w:id="14" w:name="_Toc186960226"/>
      <w:r w:rsidRPr="00140E21">
        <w:t>5.2.3</w:t>
      </w:r>
      <w:r w:rsidRPr="00140E21">
        <w:tab/>
        <w:t>UDM Services</w:t>
      </w:r>
      <w:bookmarkEnd w:id="8"/>
      <w:bookmarkEnd w:id="9"/>
      <w:bookmarkEnd w:id="10"/>
      <w:bookmarkEnd w:id="11"/>
      <w:bookmarkEnd w:id="12"/>
      <w:bookmarkEnd w:id="13"/>
      <w:bookmarkEnd w:id="14"/>
    </w:p>
    <w:p w14:paraId="54D3A3DE" w14:textId="77777777" w:rsidR="00BE0B72" w:rsidRPr="00140E21" w:rsidRDefault="00BE0B72" w:rsidP="00BE0B72">
      <w:pPr>
        <w:pStyle w:val="4"/>
      </w:pPr>
      <w:bookmarkStart w:id="15" w:name="_CR5_2_3_1"/>
      <w:bookmarkStart w:id="16" w:name="_Toc20204432"/>
      <w:bookmarkStart w:id="17" w:name="_Toc27895131"/>
      <w:bookmarkStart w:id="18" w:name="_Toc36192228"/>
      <w:bookmarkStart w:id="19" w:name="_Toc45193341"/>
      <w:bookmarkStart w:id="20" w:name="_Toc47592973"/>
      <w:bookmarkStart w:id="21" w:name="_Toc51835060"/>
      <w:bookmarkStart w:id="22" w:name="_Toc186960227"/>
      <w:bookmarkEnd w:id="15"/>
      <w:r w:rsidRPr="00140E21">
        <w:t>5.2.3.1</w:t>
      </w:r>
      <w:r w:rsidRPr="00140E21">
        <w:tab/>
        <w:t>General</w:t>
      </w:r>
      <w:bookmarkEnd w:id="16"/>
      <w:bookmarkEnd w:id="17"/>
      <w:bookmarkEnd w:id="18"/>
      <w:bookmarkEnd w:id="19"/>
      <w:bookmarkEnd w:id="20"/>
      <w:bookmarkEnd w:id="21"/>
      <w:bookmarkEnd w:id="22"/>
    </w:p>
    <w:p w14:paraId="56426CF0" w14:textId="77777777" w:rsidR="00BE0B72" w:rsidRPr="00140E21" w:rsidRDefault="00BE0B72" w:rsidP="00BE0B72">
      <w:r w:rsidRPr="00140E21">
        <w:t>The following table illustrates the UDM Services</w:t>
      </w:r>
      <w:r>
        <w:t xml:space="preserve"> and Service Operations</w:t>
      </w:r>
      <w:r w:rsidRPr="00140E21">
        <w:t>.</w:t>
      </w:r>
    </w:p>
    <w:p w14:paraId="4D5A259A" w14:textId="77777777" w:rsidR="00BE0B72" w:rsidRPr="00140E21" w:rsidRDefault="00BE0B72" w:rsidP="00BE0B72">
      <w:pPr>
        <w:pStyle w:val="TH"/>
      </w:pPr>
      <w:bookmarkStart w:id="23" w:name="_CRTable5_2_3_11"/>
      <w:r w:rsidRPr="00140E21">
        <w:lastRenderedPageBreak/>
        <w:t xml:space="preserve">Table </w:t>
      </w:r>
      <w:bookmarkEnd w:id="23"/>
      <w:r w:rsidRPr="00140E21">
        <w:t>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BE0B72" w:rsidRPr="00140E21" w14:paraId="0012E1E0" w14:textId="77777777" w:rsidTr="00604203">
        <w:tc>
          <w:tcPr>
            <w:tcW w:w="2498" w:type="dxa"/>
            <w:tcBorders>
              <w:bottom w:val="single" w:sz="4" w:space="0" w:color="auto"/>
            </w:tcBorders>
          </w:tcPr>
          <w:p w14:paraId="16616CCC" w14:textId="77777777" w:rsidR="00BE0B72" w:rsidRPr="00140E21" w:rsidRDefault="00BE0B72" w:rsidP="00604203">
            <w:pPr>
              <w:pStyle w:val="TAH"/>
            </w:pPr>
            <w:r w:rsidRPr="00140E21">
              <w:t>NF service</w:t>
            </w:r>
          </w:p>
        </w:tc>
        <w:tc>
          <w:tcPr>
            <w:tcW w:w="2897" w:type="dxa"/>
          </w:tcPr>
          <w:p w14:paraId="32979E82" w14:textId="77777777" w:rsidR="00BE0B72" w:rsidRPr="00140E21" w:rsidRDefault="00BE0B72" w:rsidP="00604203">
            <w:pPr>
              <w:pStyle w:val="TAH"/>
            </w:pPr>
            <w:r w:rsidRPr="00140E21">
              <w:rPr>
                <w:lang w:eastAsia="zh-CN"/>
              </w:rPr>
              <w:t>Service Operations</w:t>
            </w:r>
          </w:p>
        </w:tc>
        <w:tc>
          <w:tcPr>
            <w:tcW w:w="1977" w:type="dxa"/>
          </w:tcPr>
          <w:p w14:paraId="7DA8B73E" w14:textId="77777777" w:rsidR="00BE0B72" w:rsidRPr="00140E21" w:rsidRDefault="00BE0B72" w:rsidP="00604203">
            <w:pPr>
              <w:pStyle w:val="TAH"/>
            </w:pPr>
            <w:r w:rsidRPr="00140E21">
              <w:rPr>
                <w:lang w:eastAsia="zh-CN"/>
              </w:rPr>
              <w:t>Operation Semantics</w:t>
            </w:r>
          </w:p>
        </w:tc>
        <w:tc>
          <w:tcPr>
            <w:tcW w:w="1701" w:type="dxa"/>
          </w:tcPr>
          <w:p w14:paraId="4C8AB371" w14:textId="77777777" w:rsidR="00BE0B72" w:rsidRPr="00140E21" w:rsidRDefault="00BE0B72" w:rsidP="00604203">
            <w:pPr>
              <w:pStyle w:val="TAH"/>
            </w:pPr>
            <w:r w:rsidRPr="00140E21">
              <w:t>Example Consumer(s)</w:t>
            </w:r>
          </w:p>
        </w:tc>
      </w:tr>
      <w:tr w:rsidR="00BE0B72" w:rsidRPr="00140E21" w14:paraId="249E469F" w14:textId="77777777" w:rsidTr="00604203">
        <w:tc>
          <w:tcPr>
            <w:tcW w:w="2498" w:type="dxa"/>
            <w:tcBorders>
              <w:bottom w:val="nil"/>
            </w:tcBorders>
          </w:tcPr>
          <w:p w14:paraId="6F701076" w14:textId="77777777" w:rsidR="00BE0B72" w:rsidRPr="00140E21" w:rsidRDefault="00BE0B72" w:rsidP="00604203">
            <w:pPr>
              <w:pStyle w:val="TAL"/>
            </w:pPr>
            <w:r w:rsidRPr="00140E21">
              <w:rPr>
                <w:lang w:eastAsia="zh-CN"/>
              </w:rPr>
              <w:t>Subscriber Data</w:t>
            </w:r>
          </w:p>
        </w:tc>
        <w:tc>
          <w:tcPr>
            <w:tcW w:w="2897" w:type="dxa"/>
          </w:tcPr>
          <w:p w14:paraId="393460A7" w14:textId="77777777" w:rsidR="00BE0B72" w:rsidRPr="00140E21" w:rsidRDefault="00BE0B72" w:rsidP="00604203">
            <w:pPr>
              <w:pStyle w:val="TAL"/>
              <w:rPr>
                <w:lang w:eastAsia="zh-CN"/>
              </w:rPr>
            </w:pPr>
            <w:r w:rsidRPr="00140E21">
              <w:rPr>
                <w:lang w:eastAsia="zh-CN"/>
              </w:rPr>
              <w:t>Get</w:t>
            </w:r>
          </w:p>
        </w:tc>
        <w:tc>
          <w:tcPr>
            <w:tcW w:w="1977" w:type="dxa"/>
          </w:tcPr>
          <w:p w14:paraId="296CA96E" w14:textId="77777777" w:rsidR="00BE0B72" w:rsidRPr="00140E21" w:rsidRDefault="00BE0B72" w:rsidP="00604203">
            <w:pPr>
              <w:pStyle w:val="TAL"/>
              <w:rPr>
                <w:lang w:eastAsia="zh-CN"/>
              </w:rPr>
            </w:pPr>
            <w:r w:rsidRPr="00140E21">
              <w:rPr>
                <w:lang w:eastAsia="zh-CN"/>
              </w:rPr>
              <w:t>Request/Response</w:t>
            </w:r>
          </w:p>
        </w:tc>
        <w:tc>
          <w:tcPr>
            <w:tcW w:w="1701" w:type="dxa"/>
          </w:tcPr>
          <w:p w14:paraId="48ACB4BB" w14:textId="77777777" w:rsidR="00BE0B72" w:rsidRPr="00140E21" w:rsidRDefault="00BE0B72" w:rsidP="00604203">
            <w:pPr>
              <w:pStyle w:val="TAL"/>
              <w:rPr>
                <w:lang w:eastAsia="zh-CN"/>
              </w:rPr>
            </w:pPr>
            <w:r w:rsidRPr="00140E21">
              <w:rPr>
                <w:lang w:eastAsia="zh-CN"/>
              </w:rPr>
              <w:t>AMF, SMF, SMSF</w:t>
            </w:r>
            <w:r>
              <w:rPr>
                <w:lang w:eastAsia="zh-CN"/>
              </w:rPr>
              <w:t>, NEF, 5G DDNMF, TSCTSF, NWDAF</w:t>
            </w:r>
            <w:ins w:id="24" w:author="Xiaomi" w:date="2025-02-10T18:34:00Z">
              <w:r>
                <w:rPr>
                  <w:lang w:eastAsia="zh-CN"/>
                </w:rPr>
                <w:t>, LMF</w:t>
              </w:r>
            </w:ins>
          </w:p>
        </w:tc>
      </w:tr>
      <w:tr w:rsidR="00BE0B72" w:rsidRPr="00140E21" w14:paraId="136809C2" w14:textId="77777777" w:rsidTr="00604203">
        <w:tc>
          <w:tcPr>
            <w:tcW w:w="2498" w:type="dxa"/>
            <w:tcBorders>
              <w:top w:val="nil"/>
              <w:bottom w:val="nil"/>
            </w:tcBorders>
          </w:tcPr>
          <w:p w14:paraId="67080FAF" w14:textId="77777777" w:rsidR="00BE0B72" w:rsidRPr="00140E21" w:rsidRDefault="00BE0B72" w:rsidP="00604203">
            <w:pPr>
              <w:pStyle w:val="TAL"/>
            </w:pPr>
            <w:r w:rsidRPr="00140E21">
              <w:rPr>
                <w:lang w:eastAsia="zh-CN"/>
              </w:rPr>
              <w:t>Management</w:t>
            </w:r>
          </w:p>
        </w:tc>
        <w:tc>
          <w:tcPr>
            <w:tcW w:w="2897" w:type="dxa"/>
          </w:tcPr>
          <w:p w14:paraId="3B4EA92E" w14:textId="77777777" w:rsidR="00BE0B72" w:rsidRPr="00140E21" w:rsidRDefault="00BE0B72" w:rsidP="00604203">
            <w:pPr>
              <w:pStyle w:val="TAL"/>
              <w:rPr>
                <w:lang w:eastAsia="zh-CN"/>
              </w:rPr>
            </w:pPr>
            <w:r w:rsidRPr="00140E21">
              <w:rPr>
                <w:lang w:eastAsia="zh-CN"/>
              </w:rPr>
              <w:t>Subscribe</w:t>
            </w:r>
          </w:p>
        </w:tc>
        <w:tc>
          <w:tcPr>
            <w:tcW w:w="1977" w:type="dxa"/>
          </w:tcPr>
          <w:p w14:paraId="53BD262C" w14:textId="77777777" w:rsidR="00BE0B72" w:rsidRPr="00140E21" w:rsidDel="00870F13" w:rsidRDefault="00BE0B72" w:rsidP="00604203">
            <w:pPr>
              <w:pStyle w:val="TAL"/>
              <w:rPr>
                <w:lang w:eastAsia="zh-CN"/>
              </w:rPr>
            </w:pPr>
            <w:r w:rsidRPr="00140E21">
              <w:rPr>
                <w:lang w:eastAsia="zh-CN"/>
              </w:rPr>
              <w:t>Subscribe/Notify</w:t>
            </w:r>
          </w:p>
        </w:tc>
        <w:tc>
          <w:tcPr>
            <w:tcW w:w="1701" w:type="dxa"/>
          </w:tcPr>
          <w:p w14:paraId="1A6E455F" w14:textId="77777777" w:rsidR="00BE0B72" w:rsidRPr="00140E21" w:rsidRDefault="00BE0B72" w:rsidP="00604203">
            <w:pPr>
              <w:pStyle w:val="TAL"/>
              <w:rPr>
                <w:lang w:eastAsia="zh-CN"/>
              </w:rPr>
            </w:pPr>
            <w:r w:rsidRPr="00140E21">
              <w:rPr>
                <w:lang w:eastAsia="zh-CN"/>
              </w:rPr>
              <w:t>AMF, SMF, SMSF</w:t>
            </w:r>
            <w:r>
              <w:rPr>
                <w:lang w:eastAsia="zh-CN"/>
              </w:rPr>
              <w:t>, NEF, 5G DDNMF, NWDAF</w:t>
            </w:r>
            <w:ins w:id="25" w:author="Xiaomi" w:date="2025-02-10T18:35:00Z">
              <w:r>
                <w:rPr>
                  <w:lang w:eastAsia="zh-CN"/>
                </w:rPr>
                <w:t>, LMF</w:t>
              </w:r>
            </w:ins>
          </w:p>
        </w:tc>
      </w:tr>
      <w:tr w:rsidR="00BE0B72" w:rsidRPr="00140E21" w14:paraId="35141F27" w14:textId="77777777" w:rsidTr="00604203">
        <w:tc>
          <w:tcPr>
            <w:tcW w:w="2498" w:type="dxa"/>
            <w:tcBorders>
              <w:top w:val="nil"/>
              <w:bottom w:val="nil"/>
            </w:tcBorders>
          </w:tcPr>
          <w:p w14:paraId="194B0C74" w14:textId="77777777" w:rsidR="00BE0B72" w:rsidRPr="00140E21" w:rsidRDefault="00BE0B72" w:rsidP="00604203">
            <w:pPr>
              <w:pStyle w:val="TAL"/>
              <w:rPr>
                <w:lang w:eastAsia="zh-CN"/>
              </w:rPr>
            </w:pPr>
            <w:r w:rsidRPr="00140E21">
              <w:rPr>
                <w:lang w:eastAsia="zh-CN"/>
              </w:rPr>
              <w:t>(SDM)</w:t>
            </w:r>
          </w:p>
        </w:tc>
        <w:tc>
          <w:tcPr>
            <w:tcW w:w="2897" w:type="dxa"/>
          </w:tcPr>
          <w:p w14:paraId="6F2981B9" w14:textId="77777777" w:rsidR="00BE0B72" w:rsidRPr="00140E21" w:rsidRDefault="00BE0B72" w:rsidP="00604203">
            <w:pPr>
              <w:pStyle w:val="TAL"/>
              <w:rPr>
                <w:lang w:eastAsia="zh-CN"/>
              </w:rPr>
            </w:pPr>
            <w:r w:rsidRPr="00140E21">
              <w:rPr>
                <w:lang w:eastAsia="zh-CN"/>
              </w:rPr>
              <w:t>Unsubscribe</w:t>
            </w:r>
          </w:p>
        </w:tc>
        <w:tc>
          <w:tcPr>
            <w:tcW w:w="1977" w:type="dxa"/>
          </w:tcPr>
          <w:p w14:paraId="26629044" w14:textId="77777777" w:rsidR="00BE0B72" w:rsidRPr="00140E21" w:rsidRDefault="00BE0B72" w:rsidP="00604203">
            <w:pPr>
              <w:pStyle w:val="TAL"/>
              <w:rPr>
                <w:lang w:eastAsia="zh-CN"/>
              </w:rPr>
            </w:pPr>
            <w:r w:rsidRPr="00140E21">
              <w:rPr>
                <w:lang w:eastAsia="zh-CN"/>
              </w:rPr>
              <w:t>Subscribe/Notify</w:t>
            </w:r>
          </w:p>
        </w:tc>
        <w:tc>
          <w:tcPr>
            <w:tcW w:w="1701" w:type="dxa"/>
          </w:tcPr>
          <w:p w14:paraId="2E45567F" w14:textId="77777777" w:rsidR="00BE0B72" w:rsidRPr="00140E21" w:rsidRDefault="00BE0B72" w:rsidP="00604203">
            <w:pPr>
              <w:pStyle w:val="TAL"/>
              <w:rPr>
                <w:lang w:eastAsia="zh-CN"/>
              </w:rPr>
            </w:pPr>
            <w:r w:rsidRPr="00140E21">
              <w:rPr>
                <w:lang w:eastAsia="zh-CN"/>
              </w:rPr>
              <w:t>AMF, SMF, SMSF</w:t>
            </w:r>
            <w:r>
              <w:rPr>
                <w:lang w:eastAsia="zh-CN"/>
              </w:rPr>
              <w:t>, NEF, 5G DDNMF, NWDAF</w:t>
            </w:r>
            <w:ins w:id="26" w:author="Xiaomi" w:date="2025-02-10T18:35:00Z">
              <w:r>
                <w:rPr>
                  <w:lang w:eastAsia="zh-CN"/>
                </w:rPr>
                <w:t>, LMF</w:t>
              </w:r>
            </w:ins>
          </w:p>
        </w:tc>
      </w:tr>
      <w:tr w:rsidR="00BE0B72" w:rsidRPr="00140E21" w14:paraId="6200477A" w14:textId="77777777" w:rsidTr="00604203">
        <w:tc>
          <w:tcPr>
            <w:tcW w:w="2498" w:type="dxa"/>
            <w:tcBorders>
              <w:top w:val="nil"/>
              <w:bottom w:val="nil"/>
            </w:tcBorders>
          </w:tcPr>
          <w:p w14:paraId="5FFBECEA" w14:textId="77777777" w:rsidR="00BE0B72" w:rsidRPr="00140E21" w:rsidRDefault="00BE0B72" w:rsidP="00604203">
            <w:pPr>
              <w:pStyle w:val="TAL"/>
              <w:rPr>
                <w:lang w:eastAsia="zh-CN"/>
              </w:rPr>
            </w:pPr>
          </w:p>
        </w:tc>
        <w:tc>
          <w:tcPr>
            <w:tcW w:w="2897" w:type="dxa"/>
          </w:tcPr>
          <w:p w14:paraId="5EBCAD5D" w14:textId="77777777" w:rsidR="00BE0B72" w:rsidRPr="00140E21" w:rsidRDefault="00BE0B72" w:rsidP="00604203">
            <w:pPr>
              <w:pStyle w:val="TAL"/>
              <w:rPr>
                <w:lang w:eastAsia="zh-CN"/>
              </w:rPr>
            </w:pPr>
            <w:r w:rsidRPr="00140E21">
              <w:rPr>
                <w:bCs/>
                <w:lang w:eastAsia="zh-CN"/>
              </w:rPr>
              <w:t>Notification</w:t>
            </w:r>
          </w:p>
        </w:tc>
        <w:tc>
          <w:tcPr>
            <w:tcW w:w="1977" w:type="dxa"/>
          </w:tcPr>
          <w:p w14:paraId="0753B942" w14:textId="77777777" w:rsidR="00BE0B72" w:rsidRPr="00140E21" w:rsidRDefault="00BE0B72" w:rsidP="00604203">
            <w:pPr>
              <w:pStyle w:val="TAL"/>
              <w:rPr>
                <w:lang w:eastAsia="zh-CN"/>
              </w:rPr>
            </w:pPr>
            <w:r w:rsidRPr="00140E21">
              <w:rPr>
                <w:lang w:eastAsia="zh-CN"/>
              </w:rPr>
              <w:t>Subscribe/Notify</w:t>
            </w:r>
          </w:p>
        </w:tc>
        <w:tc>
          <w:tcPr>
            <w:tcW w:w="1701" w:type="dxa"/>
          </w:tcPr>
          <w:p w14:paraId="31F6BEBE" w14:textId="77777777" w:rsidR="00BE0B72" w:rsidRPr="00140E21" w:rsidRDefault="00BE0B72" w:rsidP="00604203">
            <w:pPr>
              <w:pStyle w:val="TAL"/>
              <w:rPr>
                <w:lang w:eastAsia="zh-CN"/>
              </w:rPr>
            </w:pPr>
            <w:r w:rsidRPr="00140E21">
              <w:rPr>
                <w:lang w:eastAsia="zh-CN"/>
              </w:rPr>
              <w:t>AMF, SMF, SMSF</w:t>
            </w:r>
            <w:r>
              <w:rPr>
                <w:lang w:eastAsia="zh-CN"/>
              </w:rPr>
              <w:t>, NEF, GMLC, 5G DDNMF, NWDAF</w:t>
            </w:r>
            <w:ins w:id="27" w:author="Xiaomi" w:date="2025-02-10T18:35:00Z">
              <w:r>
                <w:rPr>
                  <w:lang w:eastAsia="zh-CN"/>
                </w:rPr>
                <w:t>, LMF</w:t>
              </w:r>
            </w:ins>
          </w:p>
        </w:tc>
      </w:tr>
      <w:tr w:rsidR="00BE0B72" w:rsidRPr="00140E21" w14:paraId="3F79E34F" w14:textId="77777777" w:rsidTr="00604203">
        <w:tc>
          <w:tcPr>
            <w:tcW w:w="2498" w:type="dxa"/>
            <w:tcBorders>
              <w:top w:val="nil"/>
              <w:bottom w:val="nil"/>
            </w:tcBorders>
          </w:tcPr>
          <w:p w14:paraId="3FC305F6" w14:textId="77777777" w:rsidR="00BE0B72" w:rsidRPr="00140E21" w:rsidRDefault="00BE0B72" w:rsidP="00604203">
            <w:pPr>
              <w:pStyle w:val="TAL"/>
              <w:rPr>
                <w:lang w:eastAsia="zh-CN"/>
              </w:rPr>
            </w:pPr>
          </w:p>
        </w:tc>
        <w:tc>
          <w:tcPr>
            <w:tcW w:w="2897" w:type="dxa"/>
          </w:tcPr>
          <w:p w14:paraId="37C884C3" w14:textId="77777777" w:rsidR="00BE0B72" w:rsidRPr="00140E21" w:rsidRDefault="00BE0B72" w:rsidP="00604203">
            <w:pPr>
              <w:pStyle w:val="TAL"/>
              <w:rPr>
                <w:lang w:eastAsia="zh-CN"/>
              </w:rPr>
            </w:pPr>
            <w:proofErr w:type="spellStart"/>
            <w:r>
              <w:rPr>
                <w:lang w:eastAsia="zh-CN"/>
              </w:rPr>
              <w:t>ModifySubscription</w:t>
            </w:r>
            <w:proofErr w:type="spellEnd"/>
          </w:p>
        </w:tc>
        <w:tc>
          <w:tcPr>
            <w:tcW w:w="1977" w:type="dxa"/>
          </w:tcPr>
          <w:p w14:paraId="2299F0E0" w14:textId="77777777" w:rsidR="00BE0B72" w:rsidRPr="00140E21" w:rsidRDefault="00BE0B72" w:rsidP="00604203">
            <w:pPr>
              <w:pStyle w:val="TAL"/>
              <w:rPr>
                <w:lang w:eastAsia="zh-CN"/>
              </w:rPr>
            </w:pPr>
            <w:r>
              <w:rPr>
                <w:lang w:eastAsia="zh-CN"/>
              </w:rPr>
              <w:t>Subscribe/Notify</w:t>
            </w:r>
          </w:p>
        </w:tc>
        <w:tc>
          <w:tcPr>
            <w:tcW w:w="1701" w:type="dxa"/>
          </w:tcPr>
          <w:p w14:paraId="06BA9885" w14:textId="77777777" w:rsidR="00BE0B72" w:rsidRPr="00140E21" w:rsidRDefault="00BE0B72" w:rsidP="00604203">
            <w:pPr>
              <w:pStyle w:val="TAL"/>
              <w:rPr>
                <w:lang w:eastAsia="zh-CN"/>
              </w:rPr>
            </w:pPr>
            <w:r>
              <w:rPr>
                <w:lang w:eastAsia="zh-CN"/>
              </w:rPr>
              <w:t>AMF, SMF, SMSF, NEF, 5G DDNMF, NWDAF</w:t>
            </w:r>
            <w:ins w:id="28" w:author="Xiaomi" w:date="2025-02-10T18:35:00Z">
              <w:r>
                <w:rPr>
                  <w:lang w:eastAsia="zh-CN"/>
                </w:rPr>
                <w:t>, LMF</w:t>
              </w:r>
            </w:ins>
          </w:p>
        </w:tc>
      </w:tr>
      <w:tr w:rsidR="00BE0B72" w:rsidRPr="00140E21" w14:paraId="1AD0DB35" w14:textId="77777777" w:rsidTr="00604203">
        <w:tc>
          <w:tcPr>
            <w:tcW w:w="2498" w:type="dxa"/>
            <w:tcBorders>
              <w:top w:val="nil"/>
              <w:bottom w:val="single" w:sz="4" w:space="0" w:color="auto"/>
            </w:tcBorders>
          </w:tcPr>
          <w:p w14:paraId="421221FE" w14:textId="77777777" w:rsidR="00BE0B72" w:rsidRPr="00140E21" w:rsidRDefault="00BE0B72" w:rsidP="00604203">
            <w:pPr>
              <w:pStyle w:val="TAL"/>
              <w:rPr>
                <w:lang w:eastAsia="zh-CN"/>
              </w:rPr>
            </w:pPr>
          </w:p>
        </w:tc>
        <w:tc>
          <w:tcPr>
            <w:tcW w:w="2897" w:type="dxa"/>
          </w:tcPr>
          <w:p w14:paraId="4CAEF460" w14:textId="77777777" w:rsidR="00BE0B72" w:rsidRPr="00140E21" w:rsidRDefault="00BE0B72" w:rsidP="00604203">
            <w:pPr>
              <w:pStyle w:val="TAL"/>
              <w:rPr>
                <w:bCs/>
                <w:lang w:eastAsia="zh-CN"/>
              </w:rPr>
            </w:pPr>
            <w:r w:rsidRPr="00140E21">
              <w:rPr>
                <w:bCs/>
                <w:lang w:eastAsia="zh-CN"/>
              </w:rPr>
              <w:t>Info</w:t>
            </w:r>
          </w:p>
        </w:tc>
        <w:tc>
          <w:tcPr>
            <w:tcW w:w="1977" w:type="dxa"/>
          </w:tcPr>
          <w:p w14:paraId="6EE1DE50" w14:textId="77777777" w:rsidR="00BE0B72" w:rsidRPr="00140E21" w:rsidRDefault="00BE0B72" w:rsidP="00604203">
            <w:pPr>
              <w:pStyle w:val="TAL"/>
              <w:rPr>
                <w:lang w:eastAsia="zh-CN"/>
              </w:rPr>
            </w:pPr>
            <w:r w:rsidRPr="00140E21">
              <w:rPr>
                <w:lang w:eastAsia="zh-CN"/>
              </w:rPr>
              <w:t>Request/Response</w:t>
            </w:r>
          </w:p>
        </w:tc>
        <w:tc>
          <w:tcPr>
            <w:tcW w:w="1701" w:type="dxa"/>
          </w:tcPr>
          <w:p w14:paraId="6A1AA24A" w14:textId="77777777" w:rsidR="00BE0B72" w:rsidRPr="00140E21" w:rsidRDefault="00BE0B72" w:rsidP="00604203">
            <w:pPr>
              <w:pStyle w:val="TAL"/>
              <w:rPr>
                <w:lang w:eastAsia="zh-CN"/>
              </w:rPr>
            </w:pPr>
            <w:r w:rsidRPr="00140E21">
              <w:rPr>
                <w:lang w:eastAsia="zh-CN"/>
              </w:rPr>
              <w:t>AMF</w:t>
            </w:r>
            <w:r>
              <w:rPr>
                <w:lang w:eastAsia="zh-CN"/>
              </w:rPr>
              <w:t>, NEF</w:t>
            </w:r>
          </w:p>
        </w:tc>
      </w:tr>
      <w:tr w:rsidR="00BE0B72" w:rsidRPr="00140E21" w14:paraId="0026FDB2" w14:textId="77777777" w:rsidTr="00604203">
        <w:tc>
          <w:tcPr>
            <w:tcW w:w="2498" w:type="dxa"/>
            <w:tcBorders>
              <w:bottom w:val="nil"/>
            </w:tcBorders>
            <w:shd w:val="clear" w:color="auto" w:fill="auto"/>
          </w:tcPr>
          <w:p w14:paraId="5976506D" w14:textId="77777777" w:rsidR="00BE0B72" w:rsidRPr="00140E21" w:rsidRDefault="00BE0B72" w:rsidP="00604203">
            <w:pPr>
              <w:pStyle w:val="TAL"/>
            </w:pPr>
            <w:r w:rsidRPr="00140E21">
              <w:rPr>
                <w:lang w:eastAsia="zh-CN"/>
              </w:rPr>
              <w:t>UE Context</w:t>
            </w:r>
          </w:p>
        </w:tc>
        <w:tc>
          <w:tcPr>
            <w:tcW w:w="2897" w:type="dxa"/>
          </w:tcPr>
          <w:p w14:paraId="2AF84D13" w14:textId="77777777" w:rsidR="00BE0B72" w:rsidRPr="00140E21" w:rsidRDefault="00BE0B72" w:rsidP="00604203">
            <w:pPr>
              <w:pStyle w:val="TAL"/>
              <w:rPr>
                <w:lang w:eastAsia="zh-CN"/>
              </w:rPr>
            </w:pPr>
            <w:r w:rsidRPr="00140E21">
              <w:rPr>
                <w:bCs/>
                <w:lang w:eastAsia="zh-CN"/>
              </w:rPr>
              <w:t xml:space="preserve">Registration </w:t>
            </w:r>
          </w:p>
        </w:tc>
        <w:tc>
          <w:tcPr>
            <w:tcW w:w="1977" w:type="dxa"/>
          </w:tcPr>
          <w:p w14:paraId="12B1A5D3" w14:textId="77777777" w:rsidR="00BE0B72" w:rsidRPr="00140E21" w:rsidRDefault="00BE0B72" w:rsidP="00604203">
            <w:pPr>
              <w:pStyle w:val="TAL"/>
              <w:rPr>
                <w:lang w:eastAsia="zh-CN"/>
              </w:rPr>
            </w:pPr>
            <w:r w:rsidRPr="00140E21">
              <w:rPr>
                <w:lang w:eastAsia="zh-CN"/>
              </w:rPr>
              <w:t>Request/Response</w:t>
            </w:r>
          </w:p>
        </w:tc>
        <w:tc>
          <w:tcPr>
            <w:tcW w:w="1701" w:type="dxa"/>
          </w:tcPr>
          <w:p w14:paraId="443353E9" w14:textId="77777777" w:rsidR="00BE0B72" w:rsidRPr="00140E21" w:rsidRDefault="00BE0B72" w:rsidP="00604203">
            <w:pPr>
              <w:pStyle w:val="TAL"/>
              <w:rPr>
                <w:lang w:eastAsia="zh-CN"/>
              </w:rPr>
            </w:pPr>
            <w:r w:rsidRPr="00140E21">
              <w:rPr>
                <w:lang w:eastAsia="zh-CN"/>
              </w:rPr>
              <w:t>AMF, SMF, SMSF</w:t>
            </w:r>
          </w:p>
        </w:tc>
      </w:tr>
      <w:tr w:rsidR="00BE0B72" w:rsidRPr="00140E21" w14:paraId="0E7ED3F3" w14:textId="77777777" w:rsidTr="00604203">
        <w:tc>
          <w:tcPr>
            <w:tcW w:w="2498" w:type="dxa"/>
            <w:tcBorders>
              <w:top w:val="nil"/>
              <w:bottom w:val="nil"/>
            </w:tcBorders>
            <w:shd w:val="clear" w:color="auto" w:fill="auto"/>
          </w:tcPr>
          <w:p w14:paraId="72DF464A" w14:textId="77777777" w:rsidR="00BE0B72" w:rsidRPr="00140E21" w:rsidRDefault="00BE0B72" w:rsidP="00604203">
            <w:pPr>
              <w:pStyle w:val="TAL"/>
            </w:pPr>
            <w:r w:rsidRPr="00140E21">
              <w:rPr>
                <w:lang w:eastAsia="zh-CN"/>
              </w:rPr>
              <w:t>Management</w:t>
            </w:r>
          </w:p>
        </w:tc>
        <w:tc>
          <w:tcPr>
            <w:tcW w:w="2897" w:type="dxa"/>
          </w:tcPr>
          <w:p w14:paraId="7A9880AA" w14:textId="77777777" w:rsidR="00BE0B72" w:rsidRPr="00140E21" w:rsidRDefault="00BE0B72" w:rsidP="00604203">
            <w:pPr>
              <w:pStyle w:val="TAL"/>
              <w:rPr>
                <w:lang w:eastAsia="zh-CN"/>
              </w:rPr>
            </w:pPr>
            <w:proofErr w:type="spellStart"/>
            <w:r w:rsidRPr="00140E21">
              <w:rPr>
                <w:lang w:eastAsia="zh-CN"/>
              </w:rPr>
              <w:t>Deregistration</w:t>
            </w:r>
            <w:r w:rsidRPr="00140E21">
              <w:rPr>
                <w:bCs/>
                <w:lang w:eastAsia="zh-CN"/>
              </w:rPr>
              <w:t>Notification</w:t>
            </w:r>
            <w:proofErr w:type="spellEnd"/>
          </w:p>
        </w:tc>
        <w:tc>
          <w:tcPr>
            <w:tcW w:w="1977" w:type="dxa"/>
          </w:tcPr>
          <w:p w14:paraId="478CE4AE" w14:textId="77777777" w:rsidR="00BE0B72" w:rsidRPr="00140E21" w:rsidRDefault="00BE0B72" w:rsidP="00604203">
            <w:pPr>
              <w:pStyle w:val="TAL"/>
              <w:rPr>
                <w:lang w:eastAsia="zh-CN"/>
              </w:rPr>
            </w:pPr>
            <w:r w:rsidRPr="00140E21">
              <w:rPr>
                <w:lang w:eastAsia="zh-CN"/>
              </w:rPr>
              <w:t>Subscribe/Notify</w:t>
            </w:r>
          </w:p>
        </w:tc>
        <w:tc>
          <w:tcPr>
            <w:tcW w:w="1701" w:type="dxa"/>
          </w:tcPr>
          <w:p w14:paraId="032DC8D9" w14:textId="77777777" w:rsidR="00BE0B72" w:rsidRPr="00140E21" w:rsidRDefault="00BE0B72" w:rsidP="00604203">
            <w:pPr>
              <w:pStyle w:val="TAL"/>
              <w:rPr>
                <w:lang w:eastAsia="zh-CN"/>
              </w:rPr>
            </w:pPr>
            <w:r w:rsidRPr="00140E21">
              <w:rPr>
                <w:lang w:eastAsia="zh-CN"/>
              </w:rPr>
              <w:t>AMF</w:t>
            </w:r>
          </w:p>
        </w:tc>
      </w:tr>
      <w:tr w:rsidR="00BE0B72" w:rsidRPr="00140E21" w14:paraId="44D8B0D4" w14:textId="77777777" w:rsidTr="00604203">
        <w:tc>
          <w:tcPr>
            <w:tcW w:w="2498" w:type="dxa"/>
            <w:tcBorders>
              <w:top w:val="nil"/>
              <w:bottom w:val="nil"/>
            </w:tcBorders>
            <w:shd w:val="clear" w:color="auto" w:fill="auto"/>
          </w:tcPr>
          <w:p w14:paraId="3295BDB7" w14:textId="77777777" w:rsidR="00BE0B72" w:rsidRPr="00140E21" w:rsidRDefault="00BE0B72" w:rsidP="00604203">
            <w:pPr>
              <w:pStyle w:val="TAL"/>
            </w:pPr>
            <w:r w:rsidRPr="00140E21">
              <w:rPr>
                <w:lang w:eastAsia="zh-CN"/>
              </w:rPr>
              <w:t>(UECM)</w:t>
            </w:r>
          </w:p>
        </w:tc>
        <w:tc>
          <w:tcPr>
            <w:tcW w:w="2897" w:type="dxa"/>
          </w:tcPr>
          <w:p w14:paraId="359BD4F2" w14:textId="77777777" w:rsidR="00BE0B72" w:rsidRPr="00140E21" w:rsidRDefault="00BE0B72" w:rsidP="00604203">
            <w:pPr>
              <w:pStyle w:val="TAL"/>
              <w:rPr>
                <w:bCs/>
                <w:lang w:eastAsia="zh-CN"/>
              </w:rPr>
            </w:pPr>
            <w:r w:rsidRPr="00140E21">
              <w:rPr>
                <w:lang w:eastAsia="zh-CN"/>
              </w:rPr>
              <w:t>Deregistration</w:t>
            </w:r>
          </w:p>
        </w:tc>
        <w:tc>
          <w:tcPr>
            <w:tcW w:w="1977" w:type="dxa"/>
          </w:tcPr>
          <w:p w14:paraId="36451BFC" w14:textId="77777777" w:rsidR="00BE0B72" w:rsidRPr="00140E21" w:rsidRDefault="00BE0B72" w:rsidP="00604203">
            <w:pPr>
              <w:pStyle w:val="TAL"/>
              <w:rPr>
                <w:lang w:eastAsia="zh-CN"/>
              </w:rPr>
            </w:pPr>
            <w:r w:rsidRPr="00140E21">
              <w:rPr>
                <w:lang w:eastAsia="zh-CN"/>
              </w:rPr>
              <w:t>Request/Response</w:t>
            </w:r>
          </w:p>
        </w:tc>
        <w:tc>
          <w:tcPr>
            <w:tcW w:w="1701" w:type="dxa"/>
          </w:tcPr>
          <w:p w14:paraId="144F64BF" w14:textId="77777777" w:rsidR="00BE0B72" w:rsidRPr="00140E21" w:rsidRDefault="00BE0B72" w:rsidP="00604203">
            <w:pPr>
              <w:pStyle w:val="TAL"/>
              <w:rPr>
                <w:lang w:eastAsia="zh-CN"/>
              </w:rPr>
            </w:pPr>
            <w:r w:rsidRPr="00140E21">
              <w:rPr>
                <w:lang w:eastAsia="zh-CN"/>
              </w:rPr>
              <w:t>AMF, SMF, SMSF</w:t>
            </w:r>
          </w:p>
        </w:tc>
      </w:tr>
      <w:tr w:rsidR="00BE0B72" w:rsidRPr="00140E21" w14:paraId="58D25E07" w14:textId="77777777" w:rsidTr="00604203">
        <w:tc>
          <w:tcPr>
            <w:tcW w:w="2498" w:type="dxa"/>
            <w:tcBorders>
              <w:top w:val="nil"/>
              <w:bottom w:val="nil"/>
            </w:tcBorders>
            <w:shd w:val="clear" w:color="auto" w:fill="auto"/>
          </w:tcPr>
          <w:p w14:paraId="48048CC2" w14:textId="77777777" w:rsidR="00BE0B72" w:rsidRPr="00140E21" w:rsidRDefault="00BE0B72" w:rsidP="00604203">
            <w:pPr>
              <w:pStyle w:val="TAL"/>
            </w:pPr>
          </w:p>
        </w:tc>
        <w:tc>
          <w:tcPr>
            <w:tcW w:w="2897" w:type="dxa"/>
          </w:tcPr>
          <w:p w14:paraId="7198BCD9" w14:textId="77777777" w:rsidR="00BE0B72" w:rsidRPr="00140E21" w:rsidRDefault="00BE0B72" w:rsidP="00604203">
            <w:pPr>
              <w:pStyle w:val="TAL"/>
              <w:rPr>
                <w:lang w:eastAsia="zh-CN"/>
              </w:rPr>
            </w:pPr>
            <w:r w:rsidRPr="00140E21">
              <w:rPr>
                <w:bCs/>
                <w:lang w:eastAsia="zh-CN"/>
              </w:rPr>
              <w:t>Get</w:t>
            </w:r>
          </w:p>
        </w:tc>
        <w:tc>
          <w:tcPr>
            <w:tcW w:w="1977" w:type="dxa"/>
          </w:tcPr>
          <w:p w14:paraId="0B91D0E3" w14:textId="77777777" w:rsidR="00BE0B72" w:rsidRPr="00140E21" w:rsidRDefault="00BE0B72" w:rsidP="00604203">
            <w:pPr>
              <w:pStyle w:val="TAL"/>
              <w:rPr>
                <w:lang w:eastAsia="zh-CN"/>
              </w:rPr>
            </w:pPr>
            <w:r w:rsidRPr="00140E21">
              <w:rPr>
                <w:lang w:eastAsia="zh-CN"/>
              </w:rPr>
              <w:t>Request/Response</w:t>
            </w:r>
          </w:p>
        </w:tc>
        <w:tc>
          <w:tcPr>
            <w:tcW w:w="1701" w:type="dxa"/>
          </w:tcPr>
          <w:p w14:paraId="74075846" w14:textId="77777777" w:rsidR="00BE0B72" w:rsidRPr="00140E21" w:rsidRDefault="00BE0B72" w:rsidP="00604203">
            <w:pPr>
              <w:pStyle w:val="TAL"/>
              <w:rPr>
                <w:lang w:eastAsia="zh-CN"/>
              </w:rPr>
            </w:pPr>
            <w:r w:rsidRPr="00140E21">
              <w:rPr>
                <w:lang w:eastAsia="zh-CN"/>
              </w:rPr>
              <w:t>NEF, SMSF, GMLC</w:t>
            </w:r>
            <w:r>
              <w:rPr>
                <w:lang w:eastAsia="zh-CN"/>
              </w:rPr>
              <w:t>, NWDAF, SMF, TSCTSF</w:t>
            </w:r>
          </w:p>
        </w:tc>
      </w:tr>
      <w:tr w:rsidR="00BE0B72" w:rsidRPr="00140E21" w14:paraId="26DD8074" w14:textId="77777777" w:rsidTr="00604203">
        <w:tc>
          <w:tcPr>
            <w:tcW w:w="2498" w:type="dxa"/>
            <w:tcBorders>
              <w:top w:val="nil"/>
              <w:bottom w:val="nil"/>
            </w:tcBorders>
            <w:shd w:val="clear" w:color="auto" w:fill="auto"/>
          </w:tcPr>
          <w:p w14:paraId="196E2244" w14:textId="77777777" w:rsidR="00BE0B72" w:rsidRPr="00140E21" w:rsidRDefault="00BE0B72" w:rsidP="00604203">
            <w:pPr>
              <w:pStyle w:val="TAL"/>
            </w:pPr>
          </w:p>
        </w:tc>
        <w:tc>
          <w:tcPr>
            <w:tcW w:w="2897" w:type="dxa"/>
          </w:tcPr>
          <w:p w14:paraId="31253783" w14:textId="77777777" w:rsidR="00BE0B72" w:rsidRPr="00140E21" w:rsidRDefault="00BE0B72" w:rsidP="00604203">
            <w:pPr>
              <w:pStyle w:val="TAL"/>
              <w:rPr>
                <w:lang w:eastAsia="zh-CN"/>
              </w:rPr>
            </w:pPr>
            <w:r w:rsidRPr="00140E21">
              <w:rPr>
                <w:lang w:eastAsia="zh-CN"/>
              </w:rPr>
              <w:t>Update</w:t>
            </w:r>
          </w:p>
        </w:tc>
        <w:tc>
          <w:tcPr>
            <w:tcW w:w="1977" w:type="dxa"/>
          </w:tcPr>
          <w:p w14:paraId="7BCF67E4" w14:textId="77777777" w:rsidR="00BE0B72" w:rsidRPr="00140E21" w:rsidRDefault="00BE0B72" w:rsidP="00604203">
            <w:pPr>
              <w:pStyle w:val="TAL"/>
              <w:rPr>
                <w:lang w:eastAsia="zh-CN"/>
              </w:rPr>
            </w:pPr>
            <w:r w:rsidRPr="00140E21">
              <w:rPr>
                <w:lang w:eastAsia="zh-CN"/>
              </w:rPr>
              <w:t>Request/Response</w:t>
            </w:r>
          </w:p>
        </w:tc>
        <w:tc>
          <w:tcPr>
            <w:tcW w:w="1701" w:type="dxa"/>
          </w:tcPr>
          <w:p w14:paraId="5ED184B8" w14:textId="77777777" w:rsidR="00BE0B72" w:rsidRPr="00140E21" w:rsidRDefault="00BE0B72" w:rsidP="00604203">
            <w:pPr>
              <w:pStyle w:val="TAL"/>
              <w:rPr>
                <w:lang w:eastAsia="zh-CN"/>
              </w:rPr>
            </w:pPr>
            <w:r w:rsidRPr="00140E21">
              <w:rPr>
                <w:lang w:eastAsia="zh-CN"/>
              </w:rPr>
              <w:t>AMF, SMF</w:t>
            </w:r>
            <w:r>
              <w:rPr>
                <w:lang w:eastAsia="zh-CN"/>
              </w:rPr>
              <w:t>, SMSF</w:t>
            </w:r>
          </w:p>
        </w:tc>
      </w:tr>
      <w:tr w:rsidR="00BE0B72" w:rsidRPr="00140E21" w14:paraId="7A9FCB58" w14:textId="77777777" w:rsidTr="00604203">
        <w:tc>
          <w:tcPr>
            <w:tcW w:w="2498" w:type="dxa"/>
            <w:tcBorders>
              <w:top w:val="nil"/>
              <w:bottom w:val="nil"/>
            </w:tcBorders>
            <w:shd w:val="clear" w:color="auto" w:fill="auto"/>
          </w:tcPr>
          <w:p w14:paraId="1A95B46A" w14:textId="77777777" w:rsidR="00BE0B72" w:rsidRPr="00140E21" w:rsidRDefault="00BE0B72" w:rsidP="00604203">
            <w:pPr>
              <w:pStyle w:val="TAL"/>
            </w:pPr>
          </w:p>
        </w:tc>
        <w:tc>
          <w:tcPr>
            <w:tcW w:w="2897" w:type="dxa"/>
          </w:tcPr>
          <w:p w14:paraId="7C370AEA" w14:textId="77777777" w:rsidR="00BE0B72" w:rsidRPr="00140E21" w:rsidRDefault="00BE0B72" w:rsidP="00604203">
            <w:pPr>
              <w:pStyle w:val="TAL"/>
              <w:rPr>
                <w:lang w:eastAsia="zh-CN"/>
              </w:rPr>
            </w:pPr>
            <w:proofErr w:type="spellStart"/>
            <w:r w:rsidRPr="00140E21">
              <w:rPr>
                <w:lang w:eastAsia="zh-CN"/>
              </w:rPr>
              <w:t>PCscfRestoration</w:t>
            </w:r>
            <w:proofErr w:type="spellEnd"/>
          </w:p>
        </w:tc>
        <w:tc>
          <w:tcPr>
            <w:tcW w:w="1977" w:type="dxa"/>
          </w:tcPr>
          <w:p w14:paraId="66AAACFD" w14:textId="77777777" w:rsidR="00BE0B72" w:rsidRPr="00140E21" w:rsidRDefault="00BE0B72" w:rsidP="00604203">
            <w:pPr>
              <w:pStyle w:val="TAL"/>
              <w:rPr>
                <w:lang w:eastAsia="zh-CN"/>
              </w:rPr>
            </w:pPr>
            <w:r w:rsidRPr="00140E21">
              <w:rPr>
                <w:lang w:eastAsia="zh-CN"/>
              </w:rPr>
              <w:t>Subscribe/Notify</w:t>
            </w:r>
          </w:p>
        </w:tc>
        <w:tc>
          <w:tcPr>
            <w:tcW w:w="1701" w:type="dxa"/>
          </w:tcPr>
          <w:p w14:paraId="3CBB5B06" w14:textId="77777777" w:rsidR="00BE0B72" w:rsidRPr="00140E21" w:rsidRDefault="00BE0B72" w:rsidP="00604203">
            <w:pPr>
              <w:pStyle w:val="TAL"/>
              <w:rPr>
                <w:lang w:eastAsia="zh-CN"/>
              </w:rPr>
            </w:pPr>
            <w:r w:rsidRPr="00140E21">
              <w:rPr>
                <w:lang w:eastAsia="zh-CN"/>
              </w:rPr>
              <w:t>AMF, SMF</w:t>
            </w:r>
          </w:p>
        </w:tc>
      </w:tr>
      <w:tr w:rsidR="00BE0B72" w:rsidRPr="00140E21" w14:paraId="6175CA6B" w14:textId="77777777" w:rsidTr="00604203">
        <w:tc>
          <w:tcPr>
            <w:tcW w:w="2498" w:type="dxa"/>
            <w:tcBorders>
              <w:top w:val="nil"/>
              <w:bottom w:val="single" w:sz="4" w:space="0" w:color="auto"/>
            </w:tcBorders>
            <w:shd w:val="clear" w:color="auto" w:fill="auto"/>
          </w:tcPr>
          <w:p w14:paraId="5F48EAD3" w14:textId="77777777" w:rsidR="00BE0B72" w:rsidRPr="00140E21" w:rsidRDefault="00BE0B72" w:rsidP="00604203">
            <w:pPr>
              <w:pStyle w:val="TAL"/>
            </w:pPr>
          </w:p>
        </w:tc>
        <w:tc>
          <w:tcPr>
            <w:tcW w:w="2897" w:type="dxa"/>
          </w:tcPr>
          <w:p w14:paraId="0B65843C" w14:textId="77777777" w:rsidR="00BE0B72" w:rsidRPr="00140E21" w:rsidRDefault="00BE0B72" w:rsidP="00604203">
            <w:pPr>
              <w:pStyle w:val="TAL"/>
              <w:rPr>
                <w:lang w:eastAsia="zh-CN"/>
              </w:rPr>
            </w:pPr>
            <w:proofErr w:type="spellStart"/>
            <w:r>
              <w:rPr>
                <w:lang w:eastAsia="zh-CN"/>
              </w:rPr>
              <w:t>SendRoutingInfoForSM</w:t>
            </w:r>
            <w:proofErr w:type="spellEnd"/>
          </w:p>
        </w:tc>
        <w:tc>
          <w:tcPr>
            <w:tcW w:w="1977" w:type="dxa"/>
          </w:tcPr>
          <w:p w14:paraId="508EB4A2" w14:textId="77777777" w:rsidR="00BE0B72" w:rsidRPr="00140E21" w:rsidRDefault="00BE0B72" w:rsidP="00604203">
            <w:pPr>
              <w:pStyle w:val="TAL"/>
              <w:rPr>
                <w:lang w:eastAsia="zh-CN"/>
              </w:rPr>
            </w:pPr>
            <w:r>
              <w:rPr>
                <w:lang w:eastAsia="zh-CN"/>
              </w:rPr>
              <w:t>Request/Response</w:t>
            </w:r>
          </w:p>
        </w:tc>
        <w:tc>
          <w:tcPr>
            <w:tcW w:w="1701" w:type="dxa"/>
          </w:tcPr>
          <w:p w14:paraId="0DB48598" w14:textId="77777777" w:rsidR="00BE0B72" w:rsidRPr="00140E21" w:rsidRDefault="00BE0B72" w:rsidP="00604203">
            <w:pPr>
              <w:pStyle w:val="TAL"/>
              <w:rPr>
                <w:lang w:eastAsia="zh-CN"/>
              </w:rPr>
            </w:pPr>
            <w:r>
              <w:rPr>
                <w:lang w:eastAsia="zh-CN"/>
              </w:rPr>
              <w:t>SMS-GMSC</w:t>
            </w:r>
          </w:p>
        </w:tc>
      </w:tr>
      <w:tr w:rsidR="00BE0B72" w:rsidRPr="00140E21" w14:paraId="6F34AF41" w14:textId="77777777" w:rsidTr="00604203">
        <w:tc>
          <w:tcPr>
            <w:tcW w:w="2498" w:type="dxa"/>
            <w:tcBorders>
              <w:bottom w:val="nil"/>
            </w:tcBorders>
          </w:tcPr>
          <w:p w14:paraId="7EE35F88" w14:textId="77777777" w:rsidR="00BE0B72" w:rsidRPr="00140E21" w:rsidRDefault="00BE0B72" w:rsidP="00604203">
            <w:pPr>
              <w:pStyle w:val="TAL"/>
            </w:pPr>
            <w:r w:rsidRPr="00140E21">
              <w:rPr>
                <w:lang w:eastAsia="zh-CN"/>
              </w:rPr>
              <w:t>UE</w:t>
            </w:r>
          </w:p>
        </w:tc>
        <w:tc>
          <w:tcPr>
            <w:tcW w:w="2897" w:type="dxa"/>
          </w:tcPr>
          <w:p w14:paraId="73D4DD7D" w14:textId="77777777" w:rsidR="00BE0B72" w:rsidRPr="00140E21" w:rsidRDefault="00BE0B72" w:rsidP="00604203">
            <w:pPr>
              <w:pStyle w:val="TAL"/>
              <w:rPr>
                <w:lang w:eastAsia="zh-CN"/>
              </w:rPr>
            </w:pPr>
            <w:r w:rsidRPr="00140E21">
              <w:rPr>
                <w:bCs/>
                <w:lang w:eastAsia="zh-CN"/>
              </w:rPr>
              <w:t>Get</w:t>
            </w:r>
          </w:p>
        </w:tc>
        <w:tc>
          <w:tcPr>
            <w:tcW w:w="1977" w:type="dxa"/>
          </w:tcPr>
          <w:p w14:paraId="4841F2A1" w14:textId="77777777" w:rsidR="00BE0B72" w:rsidRPr="00140E21" w:rsidRDefault="00BE0B72" w:rsidP="00604203">
            <w:pPr>
              <w:pStyle w:val="TAL"/>
              <w:rPr>
                <w:lang w:eastAsia="zh-CN"/>
              </w:rPr>
            </w:pPr>
            <w:r w:rsidRPr="00140E21">
              <w:rPr>
                <w:lang w:eastAsia="zh-CN"/>
              </w:rPr>
              <w:t>Request/Response</w:t>
            </w:r>
          </w:p>
        </w:tc>
        <w:tc>
          <w:tcPr>
            <w:tcW w:w="1701" w:type="dxa"/>
          </w:tcPr>
          <w:p w14:paraId="2505EBD2" w14:textId="77777777" w:rsidR="00BE0B72" w:rsidRPr="00140E21" w:rsidRDefault="00BE0B72" w:rsidP="00604203">
            <w:pPr>
              <w:pStyle w:val="TAL"/>
              <w:rPr>
                <w:lang w:eastAsia="zh-CN"/>
              </w:rPr>
            </w:pPr>
            <w:r w:rsidRPr="00140E21">
              <w:rPr>
                <w:lang w:eastAsia="zh-CN"/>
              </w:rPr>
              <w:t>AUSF</w:t>
            </w:r>
          </w:p>
        </w:tc>
      </w:tr>
      <w:tr w:rsidR="00BE0B72" w:rsidRPr="00140E21" w14:paraId="39F5F419" w14:textId="77777777" w:rsidTr="00604203">
        <w:tc>
          <w:tcPr>
            <w:tcW w:w="2498" w:type="dxa"/>
            <w:tcBorders>
              <w:top w:val="nil"/>
              <w:bottom w:val="single" w:sz="4" w:space="0" w:color="auto"/>
            </w:tcBorders>
          </w:tcPr>
          <w:p w14:paraId="533433E4" w14:textId="77777777" w:rsidR="00BE0B72" w:rsidRPr="00140E21" w:rsidRDefault="00BE0B72" w:rsidP="00604203">
            <w:pPr>
              <w:pStyle w:val="TAL"/>
              <w:rPr>
                <w:lang w:eastAsia="zh-CN"/>
              </w:rPr>
            </w:pPr>
            <w:r w:rsidRPr="00140E21">
              <w:rPr>
                <w:lang w:eastAsia="zh-CN"/>
              </w:rPr>
              <w:t>Authentication</w:t>
            </w:r>
          </w:p>
        </w:tc>
        <w:tc>
          <w:tcPr>
            <w:tcW w:w="2897" w:type="dxa"/>
          </w:tcPr>
          <w:p w14:paraId="14B7A598" w14:textId="77777777" w:rsidR="00BE0B72" w:rsidRPr="00140E21" w:rsidDel="00213D47" w:rsidRDefault="00BE0B72" w:rsidP="00604203">
            <w:pPr>
              <w:pStyle w:val="TAL"/>
              <w:rPr>
                <w:bCs/>
                <w:lang w:eastAsia="zh-CN"/>
              </w:rPr>
            </w:pPr>
            <w:proofErr w:type="spellStart"/>
            <w:r w:rsidRPr="00140E21">
              <w:rPr>
                <w:bCs/>
                <w:lang w:eastAsia="zh-CN"/>
              </w:rPr>
              <w:t>ResultConfirmation</w:t>
            </w:r>
            <w:proofErr w:type="spellEnd"/>
          </w:p>
        </w:tc>
        <w:tc>
          <w:tcPr>
            <w:tcW w:w="1977" w:type="dxa"/>
            <w:tcBorders>
              <w:bottom w:val="single" w:sz="4" w:space="0" w:color="auto"/>
            </w:tcBorders>
          </w:tcPr>
          <w:p w14:paraId="6458840B" w14:textId="77777777" w:rsidR="00BE0B72" w:rsidRPr="00140E21" w:rsidRDefault="00BE0B72" w:rsidP="00604203">
            <w:pPr>
              <w:pStyle w:val="TAL"/>
              <w:rPr>
                <w:lang w:eastAsia="zh-CN"/>
              </w:rPr>
            </w:pPr>
            <w:r w:rsidRPr="00140E21">
              <w:rPr>
                <w:lang w:eastAsia="zh-CN"/>
              </w:rPr>
              <w:t>Request/Response</w:t>
            </w:r>
          </w:p>
        </w:tc>
        <w:tc>
          <w:tcPr>
            <w:tcW w:w="1701" w:type="dxa"/>
          </w:tcPr>
          <w:p w14:paraId="32CE934E" w14:textId="77777777" w:rsidR="00BE0B72" w:rsidRPr="00140E21" w:rsidRDefault="00BE0B72" w:rsidP="00604203">
            <w:pPr>
              <w:pStyle w:val="TAL"/>
              <w:rPr>
                <w:lang w:eastAsia="zh-CN"/>
              </w:rPr>
            </w:pPr>
            <w:r w:rsidRPr="00140E21">
              <w:rPr>
                <w:lang w:eastAsia="zh-CN"/>
              </w:rPr>
              <w:t>AUSF</w:t>
            </w:r>
          </w:p>
        </w:tc>
      </w:tr>
      <w:tr w:rsidR="00BE0B72" w:rsidRPr="00140E21" w14:paraId="04537905" w14:textId="77777777" w:rsidTr="00604203">
        <w:tc>
          <w:tcPr>
            <w:tcW w:w="2498" w:type="dxa"/>
            <w:tcBorders>
              <w:bottom w:val="nil"/>
            </w:tcBorders>
            <w:shd w:val="clear" w:color="auto" w:fill="auto"/>
          </w:tcPr>
          <w:p w14:paraId="2BA237FA" w14:textId="77777777" w:rsidR="00BE0B72" w:rsidRPr="00140E21" w:rsidRDefault="00BE0B72" w:rsidP="00604203">
            <w:pPr>
              <w:pStyle w:val="TAL"/>
            </w:pPr>
            <w:proofErr w:type="spellStart"/>
            <w:r w:rsidRPr="00140E21">
              <w:rPr>
                <w:lang w:eastAsia="zh-CN"/>
              </w:rPr>
              <w:t>EventExposure</w:t>
            </w:r>
            <w:proofErr w:type="spellEnd"/>
          </w:p>
        </w:tc>
        <w:tc>
          <w:tcPr>
            <w:tcW w:w="2897" w:type="dxa"/>
          </w:tcPr>
          <w:p w14:paraId="094A43F2" w14:textId="77777777" w:rsidR="00BE0B72" w:rsidRPr="00140E21" w:rsidRDefault="00BE0B72" w:rsidP="00604203">
            <w:pPr>
              <w:pStyle w:val="TAL"/>
              <w:rPr>
                <w:bCs/>
                <w:lang w:eastAsia="zh-CN"/>
              </w:rPr>
            </w:pPr>
            <w:r w:rsidRPr="00140E21">
              <w:rPr>
                <w:bCs/>
                <w:lang w:eastAsia="zh-CN"/>
              </w:rPr>
              <w:t>Subscribe</w:t>
            </w:r>
          </w:p>
        </w:tc>
        <w:tc>
          <w:tcPr>
            <w:tcW w:w="1977" w:type="dxa"/>
            <w:tcBorders>
              <w:bottom w:val="nil"/>
            </w:tcBorders>
            <w:shd w:val="clear" w:color="auto" w:fill="auto"/>
          </w:tcPr>
          <w:p w14:paraId="011D5164" w14:textId="77777777" w:rsidR="00BE0B72" w:rsidRPr="00140E21" w:rsidRDefault="00BE0B72" w:rsidP="00604203">
            <w:pPr>
              <w:pStyle w:val="TAL"/>
              <w:rPr>
                <w:lang w:eastAsia="zh-CN"/>
              </w:rPr>
            </w:pPr>
            <w:r w:rsidRPr="00140E21">
              <w:rPr>
                <w:lang w:eastAsia="zh-CN"/>
              </w:rPr>
              <w:t>Subscribe/Notify</w:t>
            </w:r>
          </w:p>
        </w:tc>
        <w:tc>
          <w:tcPr>
            <w:tcW w:w="1701" w:type="dxa"/>
          </w:tcPr>
          <w:p w14:paraId="5CC81ED3" w14:textId="77777777" w:rsidR="00BE0B72" w:rsidRPr="00140E21" w:rsidRDefault="00BE0B72" w:rsidP="00604203">
            <w:pPr>
              <w:pStyle w:val="TAL"/>
              <w:rPr>
                <w:lang w:eastAsia="zh-CN"/>
              </w:rPr>
            </w:pPr>
            <w:r w:rsidRPr="00140E21">
              <w:rPr>
                <w:lang w:eastAsia="zh-CN"/>
              </w:rPr>
              <w:t>NEF (NOTE)</w:t>
            </w:r>
            <w:r>
              <w:rPr>
                <w:lang w:eastAsia="zh-CN"/>
              </w:rPr>
              <w:t>, NWDAF, SMS-GMSC</w:t>
            </w:r>
          </w:p>
        </w:tc>
      </w:tr>
      <w:tr w:rsidR="00BE0B72" w:rsidRPr="00140E21" w14:paraId="631C33FD" w14:textId="77777777" w:rsidTr="00604203">
        <w:tc>
          <w:tcPr>
            <w:tcW w:w="2498" w:type="dxa"/>
            <w:tcBorders>
              <w:top w:val="nil"/>
              <w:bottom w:val="nil"/>
            </w:tcBorders>
            <w:shd w:val="clear" w:color="auto" w:fill="auto"/>
          </w:tcPr>
          <w:p w14:paraId="11567722" w14:textId="77777777" w:rsidR="00BE0B72" w:rsidRPr="00140E21" w:rsidRDefault="00BE0B72" w:rsidP="00604203">
            <w:pPr>
              <w:pStyle w:val="TAL"/>
              <w:rPr>
                <w:lang w:eastAsia="zh-CN"/>
              </w:rPr>
            </w:pPr>
          </w:p>
        </w:tc>
        <w:tc>
          <w:tcPr>
            <w:tcW w:w="2897" w:type="dxa"/>
          </w:tcPr>
          <w:p w14:paraId="3D24FD50" w14:textId="77777777" w:rsidR="00BE0B72" w:rsidRPr="00140E21" w:rsidDel="00213D47" w:rsidRDefault="00BE0B72" w:rsidP="00604203">
            <w:pPr>
              <w:pStyle w:val="TAL"/>
              <w:rPr>
                <w:bCs/>
                <w:lang w:eastAsia="zh-CN"/>
              </w:rPr>
            </w:pPr>
            <w:r w:rsidRPr="00140E21">
              <w:rPr>
                <w:bCs/>
                <w:lang w:eastAsia="zh-CN"/>
              </w:rPr>
              <w:t>Unsubscribe</w:t>
            </w:r>
          </w:p>
        </w:tc>
        <w:tc>
          <w:tcPr>
            <w:tcW w:w="1977" w:type="dxa"/>
            <w:tcBorders>
              <w:top w:val="nil"/>
              <w:bottom w:val="nil"/>
            </w:tcBorders>
            <w:shd w:val="clear" w:color="auto" w:fill="auto"/>
          </w:tcPr>
          <w:p w14:paraId="4F16B51C" w14:textId="77777777" w:rsidR="00BE0B72" w:rsidRPr="00140E21" w:rsidRDefault="00BE0B72" w:rsidP="00604203">
            <w:pPr>
              <w:pStyle w:val="TAL"/>
              <w:rPr>
                <w:lang w:eastAsia="zh-CN"/>
              </w:rPr>
            </w:pPr>
          </w:p>
        </w:tc>
        <w:tc>
          <w:tcPr>
            <w:tcW w:w="1701" w:type="dxa"/>
          </w:tcPr>
          <w:p w14:paraId="352EE537" w14:textId="77777777" w:rsidR="00BE0B72" w:rsidRPr="00140E21" w:rsidRDefault="00BE0B72" w:rsidP="00604203">
            <w:pPr>
              <w:pStyle w:val="TAL"/>
              <w:rPr>
                <w:lang w:eastAsia="zh-CN"/>
              </w:rPr>
            </w:pPr>
            <w:r w:rsidRPr="00140E21">
              <w:rPr>
                <w:lang w:eastAsia="zh-CN"/>
              </w:rPr>
              <w:t>NEF (NOTE)</w:t>
            </w:r>
            <w:r>
              <w:rPr>
                <w:lang w:eastAsia="zh-CN"/>
              </w:rPr>
              <w:t>, NWDAF, SMS-GMSC</w:t>
            </w:r>
          </w:p>
        </w:tc>
      </w:tr>
      <w:tr w:rsidR="00BE0B72" w:rsidRPr="00140E21" w14:paraId="15B4EF6E" w14:textId="77777777" w:rsidTr="00604203">
        <w:tc>
          <w:tcPr>
            <w:tcW w:w="2498" w:type="dxa"/>
            <w:tcBorders>
              <w:top w:val="nil"/>
              <w:bottom w:val="nil"/>
            </w:tcBorders>
            <w:shd w:val="clear" w:color="auto" w:fill="auto"/>
          </w:tcPr>
          <w:p w14:paraId="4C0355EA" w14:textId="77777777" w:rsidR="00BE0B72" w:rsidRPr="00140E21" w:rsidRDefault="00BE0B72" w:rsidP="00604203">
            <w:pPr>
              <w:pStyle w:val="TAL"/>
              <w:rPr>
                <w:lang w:eastAsia="zh-CN"/>
              </w:rPr>
            </w:pPr>
          </w:p>
        </w:tc>
        <w:tc>
          <w:tcPr>
            <w:tcW w:w="2897" w:type="dxa"/>
          </w:tcPr>
          <w:p w14:paraId="3703C627" w14:textId="77777777" w:rsidR="00BE0B72" w:rsidRPr="00140E21" w:rsidDel="00213D47" w:rsidRDefault="00BE0B72" w:rsidP="00604203">
            <w:pPr>
              <w:pStyle w:val="TAL"/>
              <w:rPr>
                <w:bCs/>
                <w:lang w:eastAsia="zh-CN"/>
              </w:rPr>
            </w:pPr>
            <w:r w:rsidRPr="00140E21">
              <w:rPr>
                <w:bCs/>
                <w:lang w:eastAsia="zh-CN"/>
              </w:rPr>
              <w:t>Notify</w:t>
            </w:r>
          </w:p>
        </w:tc>
        <w:tc>
          <w:tcPr>
            <w:tcW w:w="1977" w:type="dxa"/>
            <w:tcBorders>
              <w:top w:val="nil"/>
              <w:bottom w:val="nil"/>
            </w:tcBorders>
            <w:shd w:val="clear" w:color="auto" w:fill="auto"/>
          </w:tcPr>
          <w:p w14:paraId="26D59F56" w14:textId="77777777" w:rsidR="00BE0B72" w:rsidRPr="00140E21" w:rsidRDefault="00BE0B72" w:rsidP="00604203">
            <w:pPr>
              <w:pStyle w:val="TAL"/>
              <w:rPr>
                <w:lang w:eastAsia="zh-CN"/>
              </w:rPr>
            </w:pPr>
          </w:p>
        </w:tc>
        <w:tc>
          <w:tcPr>
            <w:tcW w:w="1701" w:type="dxa"/>
          </w:tcPr>
          <w:p w14:paraId="6C4E5F8F" w14:textId="77777777" w:rsidR="00BE0B72" w:rsidRPr="00140E21" w:rsidRDefault="00BE0B72" w:rsidP="00604203">
            <w:pPr>
              <w:pStyle w:val="TAL"/>
              <w:rPr>
                <w:lang w:eastAsia="zh-CN"/>
              </w:rPr>
            </w:pPr>
            <w:r w:rsidRPr="00140E21">
              <w:rPr>
                <w:lang w:eastAsia="zh-CN"/>
              </w:rPr>
              <w:t>NEF (NOTE)</w:t>
            </w:r>
            <w:r>
              <w:rPr>
                <w:lang w:eastAsia="zh-CN"/>
              </w:rPr>
              <w:t>, NWDAF, SMS-GMSC</w:t>
            </w:r>
          </w:p>
        </w:tc>
      </w:tr>
      <w:tr w:rsidR="00BE0B72" w:rsidRPr="00140E21" w14:paraId="2549D744" w14:textId="77777777" w:rsidTr="00604203">
        <w:tc>
          <w:tcPr>
            <w:tcW w:w="2498" w:type="dxa"/>
            <w:tcBorders>
              <w:top w:val="nil"/>
              <w:bottom w:val="single" w:sz="4" w:space="0" w:color="auto"/>
            </w:tcBorders>
            <w:shd w:val="clear" w:color="auto" w:fill="auto"/>
          </w:tcPr>
          <w:p w14:paraId="595219D0" w14:textId="77777777" w:rsidR="00BE0B72" w:rsidRPr="00140E21" w:rsidRDefault="00BE0B72" w:rsidP="00604203">
            <w:pPr>
              <w:pStyle w:val="TAL"/>
              <w:rPr>
                <w:lang w:eastAsia="zh-CN"/>
              </w:rPr>
            </w:pPr>
          </w:p>
        </w:tc>
        <w:tc>
          <w:tcPr>
            <w:tcW w:w="2897" w:type="dxa"/>
          </w:tcPr>
          <w:p w14:paraId="3DB52C03" w14:textId="77777777" w:rsidR="00BE0B72" w:rsidRPr="00140E21" w:rsidDel="00213D47" w:rsidRDefault="00BE0B72" w:rsidP="00604203">
            <w:pPr>
              <w:pStyle w:val="TAL"/>
              <w:rPr>
                <w:bCs/>
                <w:lang w:eastAsia="zh-CN"/>
              </w:rPr>
            </w:pPr>
            <w:proofErr w:type="spellStart"/>
            <w:r>
              <w:rPr>
                <w:bCs/>
                <w:lang w:eastAsia="zh-CN"/>
              </w:rPr>
              <w:t>ModifySubscription</w:t>
            </w:r>
            <w:proofErr w:type="spellEnd"/>
          </w:p>
        </w:tc>
        <w:tc>
          <w:tcPr>
            <w:tcW w:w="1977" w:type="dxa"/>
            <w:tcBorders>
              <w:top w:val="nil"/>
            </w:tcBorders>
            <w:shd w:val="clear" w:color="auto" w:fill="auto"/>
          </w:tcPr>
          <w:p w14:paraId="6A6634B2" w14:textId="77777777" w:rsidR="00BE0B72" w:rsidRPr="00140E21" w:rsidRDefault="00BE0B72" w:rsidP="00604203">
            <w:pPr>
              <w:pStyle w:val="TAL"/>
              <w:rPr>
                <w:lang w:eastAsia="zh-CN"/>
              </w:rPr>
            </w:pPr>
          </w:p>
        </w:tc>
        <w:tc>
          <w:tcPr>
            <w:tcW w:w="1701" w:type="dxa"/>
          </w:tcPr>
          <w:p w14:paraId="6E00870C" w14:textId="77777777" w:rsidR="00BE0B72" w:rsidRPr="00140E21" w:rsidRDefault="00BE0B72" w:rsidP="00604203">
            <w:pPr>
              <w:pStyle w:val="TAL"/>
              <w:rPr>
                <w:lang w:eastAsia="zh-CN"/>
              </w:rPr>
            </w:pPr>
            <w:r>
              <w:rPr>
                <w:lang w:eastAsia="zh-CN"/>
              </w:rPr>
              <w:t>NEF (NOTE), NWDAF, SMS-GMSC</w:t>
            </w:r>
          </w:p>
        </w:tc>
      </w:tr>
      <w:tr w:rsidR="00BE0B72" w:rsidRPr="00140E21" w14:paraId="15EE1110" w14:textId="77777777" w:rsidTr="00604203">
        <w:tc>
          <w:tcPr>
            <w:tcW w:w="2498" w:type="dxa"/>
            <w:tcBorders>
              <w:bottom w:val="nil"/>
            </w:tcBorders>
          </w:tcPr>
          <w:p w14:paraId="1CD40194" w14:textId="77777777" w:rsidR="00BE0B72" w:rsidRPr="00140E21" w:rsidRDefault="00BE0B72" w:rsidP="00604203">
            <w:pPr>
              <w:pStyle w:val="TAL"/>
            </w:pPr>
            <w:r w:rsidRPr="00140E21">
              <w:t>Parameter</w:t>
            </w:r>
          </w:p>
        </w:tc>
        <w:tc>
          <w:tcPr>
            <w:tcW w:w="2897" w:type="dxa"/>
          </w:tcPr>
          <w:p w14:paraId="0C4D553F" w14:textId="77777777" w:rsidR="00BE0B72" w:rsidRPr="00140E21" w:rsidRDefault="00BE0B72" w:rsidP="00604203">
            <w:pPr>
              <w:pStyle w:val="TAL"/>
              <w:rPr>
                <w:lang w:eastAsia="zh-CN"/>
              </w:rPr>
            </w:pPr>
            <w:r w:rsidRPr="00140E21">
              <w:rPr>
                <w:lang w:eastAsia="zh-CN"/>
              </w:rPr>
              <w:t>Update</w:t>
            </w:r>
          </w:p>
        </w:tc>
        <w:tc>
          <w:tcPr>
            <w:tcW w:w="1977" w:type="dxa"/>
            <w:tcBorders>
              <w:bottom w:val="single" w:sz="4" w:space="0" w:color="auto"/>
            </w:tcBorders>
          </w:tcPr>
          <w:p w14:paraId="0DCC1A7F" w14:textId="77777777" w:rsidR="00BE0B72" w:rsidRPr="00140E21" w:rsidRDefault="00BE0B72" w:rsidP="00604203">
            <w:pPr>
              <w:pStyle w:val="TAL"/>
              <w:rPr>
                <w:lang w:eastAsia="zh-CN"/>
              </w:rPr>
            </w:pPr>
            <w:r w:rsidRPr="00140E21">
              <w:rPr>
                <w:lang w:eastAsia="zh-CN"/>
              </w:rPr>
              <w:t>Request/Response</w:t>
            </w:r>
          </w:p>
        </w:tc>
        <w:tc>
          <w:tcPr>
            <w:tcW w:w="1701" w:type="dxa"/>
          </w:tcPr>
          <w:p w14:paraId="6A212DFC" w14:textId="77777777" w:rsidR="00BE0B72" w:rsidRPr="00140E21" w:rsidRDefault="00BE0B72" w:rsidP="00604203">
            <w:pPr>
              <w:pStyle w:val="TAL"/>
              <w:rPr>
                <w:lang w:eastAsia="zh-CN"/>
              </w:rPr>
            </w:pPr>
            <w:r w:rsidRPr="00140E21">
              <w:rPr>
                <w:lang w:eastAsia="zh-CN"/>
              </w:rPr>
              <w:t>NEF</w:t>
            </w:r>
            <w:r>
              <w:rPr>
                <w:lang w:eastAsia="zh-CN"/>
              </w:rPr>
              <w:t>, AMF</w:t>
            </w:r>
          </w:p>
        </w:tc>
      </w:tr>
      <w:tr w:rsidR="00BE0B72" w:rsidRPr="00140E21" w14:paraId="3418CD6D" w14:textId="77777777" w:rsidTr="00604203">
        <w:tc>
          <w:tcPr>
            <w:tcW w:w="2498" w:type="dxa"/>
            <w:tcBorders>
              <w:top w:val="nil"/>
              <w:bottom w:val="nil"/>
            </w:tcBorders>
          </w:tcPr>
          <w:p w14:paraId="69115798" w14:textId="77777777" w:rsidR="00BE0B72" w:rsidRPr="00140E21" w:rsidRDefault="00BE0B72" w:rsidP="00604203">
            <w:pPr>
              <w:pStyle w:val="TAL"/>
              <w:rPr>
                <w:lang w:eastAsia="zh-CN"/>
              </w:rPr>
            </w:pPr>
            <w:r w:rsidRPr="00140E21">
              <w:t>Provision</w:t>
            </w:r>
          </w:p>
        </w:tc>
        <w:tc>
          <w:tcPr>
            <w:tcW w:w="2897" w:type="dxa"/>
          </w:tcPr>
          <w:p w14:paraId="595A58AE" w14:textId="77777777" w:rsidR="00BE0B72" w:rsidRPr="00140E21" w:rsidDel="00213D47" w:rsidRDefault="00BE0B72" w:rsidP="00604203">
            <w:pPr>
              <w:pStyle w:val="TAL"/>
              <w:rPr>
                <w:bCs/>
                <w:lang w:eastAsia="zh-CN"/>
              </w:rPr>
            </w:pPr>
            <w:r>
              <w:rPr>
                <w:bCs/>
                <w:lang w:eastAsia="zh-CN"/>
              </w:rPr>
              <w:t>Create</w:t>
            </w:r>
          </w:p>
        </w:tc>
        <w:tc>
          <w:tcPr>
            <w:tcW w:w="1977" w:type="dxa"/>
            <w:tcBorders>
              <w:top w:val="single" w:sz="4" w:space="0" w:color="auto"/>
              <w:bottom w:val="single" w:sz="4" w:space="0" w:color="auto"/>
            </w:tcBorders>
          </w:tcPr>
          <w:p w14:paraId="7A08EBB7" w14:textId="77777777" w:rsidR="00BE0B72" w:rsidRPr="00140E21" w:rsidRDefault="00BE0B72" w:rsidP="00604203">
            <w:pPr>
              <w:pStyle w:val="TAL"/>
              <w:rPr>
                <w:lang w:eastAsia="zh-CN"/>
              </w:rPr>
            </w:pPr>
            <w:r w:rsidRPr="00140E21">
              <w:rPr>
                <w:lang w:eastAsia="zh-CN"/>
              </w:rPr>
              <w:t>Request/Response</w:t>
            </w:r>
          </w:p>
        </w:tc>
        <w:tc>
          <w:tcPr>
            <w:tcW w:w="1701" w:type="dxa"/>
          </w:tcPr>
          <w:p w14:paraId="4347C9E2" w14:textId="77777777" w:rsidR="00BE0B72" w:rsidRPr="00140E21" w:rsidRDefault="00BE0B72" w:rsidP="00604203">
            <w:pPr>
              <w:pStyle w:val="TAL"/>
              <w:rPr>
                <w:lang w:eastAsia="zh-CN"/>
              </w:rPr>
            </w:pPr>
            <w:r w:rsidRPr="00140E21">
              <w:rPr>
                <w:lang w:eastAsia="zh-CN"/>
              </w:rPr>
              <w:t>NEF</w:t>
            </w:r>
          </w:p>
        </w:tc>
      </w:tr>
      <w:tr w:rsidR="00BE0B72" w:rsidRPr="00140E21" w14:paraId="17B35B8A" w14:textId="77777777" w:rsidTr="00604203">
        <w:tc>
          <w:tcPr>
            <w:tcW w:w="2498" w:type="dxa"/>
            <w:tcBorders>
              <w:top w:val="nil"/>
              <w:bottom w:val="nil"/>
            </w:tcBorders>
          </w:tcPr>
          <w:p w14:paraId="368D9EC6" w14:textId="77777777" w:rsidR="00BE0B72" w:rsidRPr="00140E21" w:rsidRDefault="00BE0B72" w:rsidP="00604203">
            <w:pPr>
              <w:pStyle w:val="TAL"/>
              <w:rPr>
                <w:lang w:eastAsia="zh-CN"/>
              </w:rPr>
            </w:pPr>
          </w:p>
        </w:tc>
        <w:tc>
          <w:tcPr>
            <w:tcW w:w="2897" w:type="dxa"/>
          </w:tcPr>
          <w:p w14:paraId="7210D30A" w14:textId="77777777" w:rsidR="00BE0B72" w:rsidRPr="00140E21" w:rsidDel="00213D47" w:rsidRDefault="00BE0B72" w:rsidP="00604203">
            <w:pPr>
              <w:pStyle w:val="TAL"/>
              <w:rPr>
                <w:bCs/>
                <w:lang w:eastAsia="zh-CN"/>
              </w:rPr>
            </w:pPr>
            <w:r>
              <w:rPr>
                <w:bCs/>
                <w:lang w:eastAsia="zh-CN"/>
              </w:rPr>
              <w:t>Delete</w:t>
            </w:r>
          </w:p>
        </w:tc>
        <w:tc>
          <w:tcPr>
            <w:tcW w:w="1977" w:type="dxa"/>
            <w:tcBorders>
              <w:top w:val="single" w:sz="4" w:space="0" w:color="auto"/>
            </w:tcBorders>
          </w:tcPr>
          <w:p w14:paraId="0A7D20EB" w14:textId="77777777" w:rsidR="00BE0B72" w:rsidRPr="00140E21" w:rsidRDefault="00BE0B72" w:rsidP="00604203">
            <w:pPr>
              <w:pStyle w:val="TAL"/>
              <w:rPr>
                <w:lang w:eastAsia="zh-CN"/>
              </w:rPr>
            </w:pPr>
            <w:r w:rsidRPr="00140E21">
              <w:rPr>
                <w:lang w:eastAsia="zh-CN"/>
              </w:rPr>
              <w:t>Request/Response</w:t>
            </w:r>
          </w:p>
        </w:tc>
        <w:tc>
          <w:tcPr>
            <w:tcW w:w="1701" w:type="dxa"/>
          </w:tcPr>
          <w:p w14:paraId="7D649BA1" w14:textId="77777777" w:rsidR="00BE0B72" w:rsidRPr="00140E21" w:rsidRDefault="00BE0B72" w:rsidP="00604203">
            <w:pPr>
              <w:pStyle w:val="TAL"/>
              <w:rPr>
                <w:lang w:eastAsia="zh-CN"/>
              </w:rPr>
            </w:pPr>
            <w:r w:rsidRPr="00140E21">
              <w:rPr>
                <w:lang w:eastAsia="zh-CN"/>
              </w:rPr>
              <w:t>NEF</w:t>
            </w:r>
          </w:p>
        </w:tc>
      </w:tr>
      <w:tr w:rsidR="00BE0B72" w:rsidRPr="00140E21" w14:paraId="699BB8C5" w14:textId="77777777" w:rsidTr="00604203">
        <w:tc>
          <w:tcPr>
            <w:tcW w:w="2498" w:type="dxa"/>
            <w:tcBorders>
              <w:top w:val="nil"/>
              <w:bottom w:val="single" w:sz="4" w:space="0" w:color="auto"/>
            </w:tcBorders>
          </w:tcPr>
          <w:p w14:paraId="56CB6DE9" w14:textId="77777777" w:rsidR="00BE0B72" w:rsidRPr="00140E21" w:rsidRDefault="00BE0B72" w:rsidP="00604203">
            <w:pPr>
              <w:pStyle w:val="TAL"/>
              <w:rPr>
                <w:lang w:eastAsia="zh-CN"/>
              </w:rPr>
            </w:pPr>
          </w:p>
        </w:tc>
        <w:tc>
          <w:tcPr>
            <w:tcW w:w="2897" w:type="dxa"/>
          </w:tcPr>
          <w:p w14:paraId="55446700" w14:textId="77777777" w:rsidR="00BE0B72" w:rsidRPr="00140E21" w:rsidDel="00213D47" w:rsidRDefault="00BE0B72" w:rsidP="00604203">
            <w:pPr>
              <w:pStyle w:val="TAL"/>
              <w:rPr>
                <w:bCs/>
                <w:lang w:eastAsia="zh-CN"/>
              </w:rPr>
            </w:pPr>
            <w:r w:rsidRPr="00140E21">
              <w:rPr>
                <w:lang w:eastAsia="zh-CN"/>
              </w:rPr>
              <w:t>Get</w:t>
            </w:r>
          </w:p>
        </w:tc>
        <w:tc>
          <w:tcPr>
            <w:tcW w:w="1977" w:type="dxa"/>
            <w:tcBorders>
              <w:top w:val="single" w:sz="4" w:space="0" w:color="auto"/>
              <w:bottom w:val="single" w:sz="4" w:space="0" w:color="auto"/>
            </w:tcBorders>
          </w:tcPr>
          <w:p w14:paraId="3C303F4B" w14:textId="77777777" w:rsidR="00BE0B72" w:rsidRPr="00140E21" w:rsidRDefault="00BE0B72" w:rsidP="00604203">
            <w:pPr>
              <w:pStyle w:val="TAL"/>
              <w:rPr>
                <w:lang w:eastAsia="zh-CN"/>
              </w:rPr>
            </w:pPr>
            <w:r w:rsidRPr="00140E21">
              <w:rPr>
                <w:lang w:eastAsia="zh-CN"/>
              </w:rPr>
              <w:t>Request/Response</w:t>
            </w:r>
          </w:p>
        </w:tc>
        <w:tc>
          <w:tcPr>
            <w:tcW w:w="1701" w:type="dxa"/>
          </w:tcPr>
          <w:p w14:paraId="21F90759" w14:textId="77777777" w:rsidR="00BE0B72" w:rsidRPr="00140E21" w:rsidRDefault="00BE0B72" w:rsidP="00604203">
            <w:pPr>
              <w:pStyle w:val="TAL"/>
              <w:rPr>
                <w:lang w:eastAsia="zh-CN"/>
              </w:rPr>
            </w:pPr>
            <w:r w:rsidRPr="00140E21">
              <w:rPr>
                <w:lang w:eastAsia="zh-CN"/>
              </w:rPr>
              <w:t>NEF</w:t>
            </w:r>
          </w:p>
        </w:tc>
      </w:tr>
      <w:tr w:rsidR="00BE0B72" w:rsidRPr="00140E21" w14:paraId="571C2FCF" w14:textId="77777777" w:rsidTr="00604203">
        <w:tc>
          <w:tcPr>
            <w:tcW w:w="2498" w:type="dxa"/>
            <w:tcBorders>
              <w:top w:val="single" w:sz="4" w:space="0" w:color="auto"/>
              <w:bottom w:val="nil"/>
            </w:tcBorders>
          </w:tcPr>
          <w:p w14:paraId="160C5CCC" w14:textId="77777777" w:rsidR="00BE0B72" w:rsidRPr="00140E21" w:rsidRDefault="00BE0B72" w:rsidP="00604203">
            <w:pPr>
              <w:pStyle w:val="TAL"/>
            </w:pPr>
            <w:proofErr w:type="spellStart"/>
            <w:r w:rsidRPr="00140E21">
              <w:t>NIDDAuthorisation</w:t>
            </w:r>
            <w:proofErr w:type="spellEnd"/>
          </w:p>
        </w:tc>
        <w:tc>
          <w:tcPr>
            <w:tcW w:w="2897" w:type="dxa"/>
          </w:tcPr>
          <w:p w14:paraId="7350C1EB" w14:textId="77777777" w:rsidR="00BE0B72" w:rsidRPr="00140E21" w:rsidRDefault="00BE0B72" w:rsidP="00604203">
            <w:pPr>
              <w:pStyle w:val="TAL"/>
              <w:rPr>
                <w:lang w:eastAsia="zh-CN"/>
              </w:rPr>
            </w:pPr>
            <w:r w:rsidRPr="00140E21">
              <w:rPr>
                <w:lang w:eastAsia="zh-CN"/>
              </w:rPr>
              <w:t>Get</w:t>
            </w:r>
          </w:p>
        </w:tc>
        <w:tc>
          <w:tcPr>
            <w:tcW w:w="1977" w:type="dxa"/>
          </w:tcPr>
          <w:p w14:paraId="7C2C3CF8" w14:textId="77777777" w:rsidR="00BE0B72" w:rsidRPr="00140E21" w:rsidRDefault="00BE0B72" w:rsidP="00604203">
            <w:pPr>
              <w:pStyle w:val="TAL"/>
              <w:rPr>
                <w:lang w:eastAsia="zh-CN"/>
              </w:rPr>
            </w:pPr>
            <w:r w:rsidRPr="00140E21">
              <w:rPr>
                <w:lang w:eastAsia="zh-CN"/>
              </w:rPr>
              <w:t>Request/Response</w:t>
            </w:r>
          </w:p>
        </w:tc>
        <w:tc>
          <w:tcPr>
            <w:tcW w:w="1701" w:type="dxa"/>
          </w:tcPr>
          <w:p w14:paraId="482BE5D0" w14:textId="77777777" w:rsidR="00BE0B72" w:rsidRPr="00140E21" w:rsidRDefault="00BE0B72" w:rsidP="00604203">
            <w:pPr>
              <w:pStyle w:val="TAL"/>
              <w:rPr>
                <w:lang w:eastAsia="zh-CN"/>
              </w:rPr>
            </w:pPr>
            <w:r w:rsidRPr="00140E21">
              <w:rPr>
                <w:lang w:eastAsia="zh-CN"/>
              </w:rPr>
              <w:t>NEF</w:t>
            </w:r>
          </w:p>
        </w:tc>
      </w:tr>
      <w:tr w:rsidR="00BE0B72" w:rsidRPr="00140E21" w14:paraId="668F607B" w14:textId="77777777" w:rsidTr="00604203">
        <w:tc>
          <w:tcPr>
            <w:tcW w:w="2498" w:type="dxa"/>
            <w:tcBorders>
              <w:top w:val="nil"/>
              <w:bottom w:val="single" w:sz="4" w:space="0" w:color="auto"/>
            </w:tcBorders>
          </w:tcPr>
          <w:p w14:paraId="6F62EA78" w14:textId="77777777" w:rsidR="00BE0B72" w:rsidRPr="00140E21" w:rsidRDefault="00BE0B72" w:rsidP="00604203">
            <w:pPr>
              <w:pStyle w:val="TAL"/>
            </w:pPr>
          </w:p>
        </w:tc>
        <w:tc>
          <w:tcPr>
            <w:tcW w:w="2897" w:type="dxa"/>
            <w:tcBorders>
              <w:bottom w:val="single" w:sz="4" w:space="0" w:color="auto"/>
            </w:tcBorders>
          </w:tcPr>
          <w:p w14:paraId="40C9E85E" w14:textId="77777777" w:rsidR="00BE0B72" w:rsidRPr="00140E21" w:rsidRDefault="00BE0B72" w:rsidP="00604203">
            <w:pPr>
              <w:pStyle w:val="TAL"/>
              <w:rPr>
                <w:lang w:eastAsia="zh-CN"/>
              </w:rPr>
            </w:pPr>
            <w:proofErr w:type="spellStart"/>
            <w:r w:rsidRPr="00140E21">
              <w:rPr>
                <w:lang w:eastAsia="zh-CN"/>
              </w:rPr>
              <w:t>UpdateNotify</w:t>
            </w:r>
            <w:proofErr w:type="spellEnd"/>
          </w:p>
        </w:tc>
        <w:tc>
          <w:tcPr>
            <w:tcW w:w="1977" w:type="dxa"/>
            <w:tcBorders>
              <w:bottom w:val="single" w:sz="4" w:space="0" w:color="auto"/>
            </w:tcBorders>
          </w:tcPr>
          <w:p w14:paraId="1CE431D9" w14:textId="77777777" w:rsidR="00BE0B72" w:rsidRPr="00140E21" w:rsidRDefault="00BE0B72" w:rsidP="00604203">
            <w:pPr>
              <w:pStyle w:val="TAL"/>
              <w:rPr>
                <w:lang w:eastAsia="zh-CN"/>
              </w:rPr>
            </w:pPr>
            <w:r w:rsidRPr="00140E21">
              <w:rPr>
                <w:lang w:eastAsia="zh-CN"/>
              </w:rPr>
              <w:t>Subscribe/Notify</w:t>
            </w:r>
          </w:p>
        </w:tc>
        <w:tc>
          <w:tcPr>
            <w:tcW w:w="1701" w:type="dxa"/>
            <w:tcBorders>
              <w:bottom w:val="single" w:sz="4" w:space="0" w:color="auto"/>
            </w:tcBorders>
          </w:tcPr>
          <w:p w14:paraId="7959012F" w14:textId="77777777" w:rsidR="00BE0B72" w:rsidRPr="00140E21" w:rsidRDefault="00BE0B72" w:rsidP="00604203">
            <w:pPr>
              <w:pStyle w:val="TAL"/>
              <w:rPr>
                <w:lang w:eastAsia="zh-CN"/>
              </w:rPr>
            </w:pPr>
            <w:r w:rsidRPr="00140E21">
              <w:rPr>
                <w:lang w:eastAsia="zh-CN"/>
              </w:rPr>
              <w:t>NEF</w:t>
            </w:r>
          </w:p>
        </w:tc>
      </w:tr>
      <w:tr w:rsidR="00BE0B72" w:rsidRPr="00140E21" w14:paraId="250B4BD6" w14:textId="77777777" w:rsidTr="00604203">
        <w:tc>
          <w:tcPr>
            <w:tcW w:w="2498" w:type="dxa"/>
            <w:tcBorders>
              <w:top w:val="single" w:sz="4" w:space="0" w:color="auto"/>
              <w:bottom w:val="nil"/>
            </w:tcBorders>
          </w:tcPr>
          <w:p w14:paraId="25754AFE" w14:textId="77777777" w:rsidR="00BE0B72" w:rsidRPr="00140E21" w:rsidRDefault="00BE0B72" w:rsidP="00604203">
            <w:pPr>
              <w:pStyle w:val="TAL"/>
            </w:pPr>
            <w:proofErr w:type="spellStart"/>
            <w:r>
              <w:t>ServiceSpecificAuthorisation</w:t>
            </w:r>
            <w:proofErr w:type="spellEnd"/>
          </w:p>
        </w:tc>
        <w:tc>
          <w:tcPr>
            <w:tcW w:w="2897" w:type="dxa"/>
          </w:tcPr>
          <w:p w14:paraId="1FCAB2DD" w14:textId="77777777" w:rsidR="00BE0B72" w:rsidRPr="00140E21" w:rsidRDefault="00BE0B72" w:rsidP="00604203">
            <w:pPr>
              <w:pStyle w:val="TAL"/>
              <w:rPr>
                <w:lang w:eastAsia="zh-CN"/>
              </w:rPr>
            </w:pPr>
            <w:r>
              <w:rPr>
                <w:bCs/>
                <w:lang w:eastAsia="zh-CN"/>
              </w:rPr>
              <w:t>Create</w:t>
            </w:r>
          </w:p>
        </w:tc>
        <w:tc>
          <w:tcPr>
            <w:tcW w:w="1977" w:type="dxa"/>
          </w:tcPr>
          <w:p w14:paraId="3E3C91CA" w14:textId="77777777" w:rsidR="00BE0B72" w:rsidRPr="00140E21" w:rsidRDefault="00BE0B72" w:rsidP="00604203">
            <w:pPr>
              <w:pStyle w:val="TAL"/>
              <w:rPr>
                <w:lang w:eastAsia="zh-CN"/>
              </w:rPr>
            </w:pPr>
            <w:r w:rsidRPr="00140E21">
              <w:rPr>
                <w:lang w:eastAsia="zh-CN"/>
              </w:rPr>
              <w:t>Request/Response</w:t>
            </w:r>
          </w:p>
        </w:tc>
        <w:tc>
          <w:tcPr>
            <w:tcW w:w="1701" w:type="dxa"/>
          </w:tcPr>
          <w:p w14:paraId="34B1D37E" w14:textId="77777777" w:rsidR="00BE0B72" w:rsidRPr="00140E21" w:rsidRDefault="00BE0B72" w:rsidP="00604203">
            <w:pPr>
              <w:pStyle w:val="TAL"/>
              <w:rPr>
                <w:lang w:eastAsia="zh-CN"/>
              </w:rPr>
            </w:pPr>
            <w:r w:rsidRPr="00140E21">
              <w:rPr>
                <w:lang w:eastAsia="zh-CN"/>
              </w:rPr>
              <w:t>NEF</w:t>
            </w:r>
          </w:p>
        </w:tc>
      </w:tr>
      <w:tr w:rsidR="00BE0B72" w:rsidRPr="00140E21" w14:paraId="6F9818CB" w14:textId="77777777" w:rsidTr="00604203">
        <w:tc>
          <w:tcPr>
            <w:tcW w:w="2498" w:type="dxa"/>
            <w:tcBorders>
              <w:top w:val="nil"/>
              <w:bottom w:val="single" w:sz="4" w:space="0" w:color="auto"/>
            </w:tcBorders>
          </w:tcPr>
          <w:p w14:paraId="3D691A06" w14:textId="77777777" w:rsidR="00BE0B72" w:rsidRPr="00140E21" w:rsidRDefault="00BE0B72" w:rsidP="00604203">
            <w:pPr>
              <w:pStyle w:val="TAL"/>
            </w:pPr>
          </w:p>
        </w:tc>
        <w:tc>
          <w:tcPr>
            <w:tcW w:w="2897" w:type="dxa"/>
            <w:tcBorders>
              <w:bottom w:val="single" w:sz="4" w:space="0" w:color="auto"/>
            </w:tcBorders>
          </w:tcPr>
          <w:p w14:paraId="04182463" w14:textId="77777777" w:rsidR="00BE0B72" w:rsidRPr="00140E21" w:rsidRDefault="00BE0B72" w:rsidP="00604203">
            <w:pPr>
              <w:pStyle w:val="TAL"/>
              <w:rPr>
                <w:lang w:eastAsia="zh-CN"/>
              </w:rPr>
            </w:pPr>
            <w:proofErr w:type="spellStart"/>
            <w:r w:rsidRPr="00140E21">
              <w:rPr>
                <w:lang w:eastAsia="zh-CN"/>
              </w:rPr>
              <w:t>UpdateNotify</w:t>
            </w:r>
            <w:proofErr w:type="spellEnd"/>
          </w:p>
        </w:tc>
        <w:tc>
          <w:tcPr>
            <w:tcW w:w="1977" w:type="dxa"/>
            <w:tcBorders>
              <w:bottom w:val="single" w:sz="4" w:space="0" w:color="auto"/>
            </w:tcBorders>
          </w:tcPr>
          <w:p w14:paraId="2D389307" w14:textId="77777777" w:rsidR="00BE0B72" w:rsidRPr="00140E21" w:rsidRDefault="00BE0B72" w:rsidP="00604203">
            <w:pPr>
              <w:pStyle w:val="TAL"/>
              <w:rPr>
                <w:lang w:eastAsia="zh-CN"/>
              </w:rPr>
            </w:pPr>
            <w:r w:rsidRPr="00140E21">
              <w:rPr>
                <w:lang w:eastAsia="zh-CN"/>
              </w:rPr>
              <w:t>Subscribe/Notify</w:t>
            </w:r>
          </w:p>
        </w:tc>
        <w:tc>
          <w:tcPr>
            <w:tcW w:w="1701" w:type="dxa"/>
            <w:tcBorders>
              <w:bottom w:val="single" w:sz="4" w:space="0" w:color="auto"/>
            </w:tcBorders>
          </w:tcPr>
          <w:p w14:paraId="6E6D3BB2" w14:textId="77777777" w:rsidR="00BE0B72" w:rsidRPr="00140E21" w:rsidRDefault="00BE0B72" w:rsidP="00604203">
            <w:pPr>
              <w:pStyle w:val="TAL"/>
              <w:rPr>
                <w:lang w:eastAsia="zh-CN"/>
              </w:rPr>
            </w:pPr>
            <w:r w:rsidRPr="00140E21">
              <w:rPr>
                <w:lang w:eastAsia="zh-CN"/>
              </w:rPr>
              <w:t>NEF</w:t>
            </w:r>
          </w:p>
        </w:tc>
      </w:tr>
      <w:tr w:rsidR="00BE0B72" w:rsidRPr="00140E21" w14:paraId="28B6114E" w14:textId="77777777" w:rsidTr="00604203">
        <w:tc>
          <w:tcPr>
            <w:tcW w:w="2498" w:type="dxa"/>
            <w:tcBorders>
              <w:top w:val="nil"/>
              <w:bottom w:val="single" w:sz="4" w:space="0" w:color="auto"/>
            </w:tcBorders>
          </w:tcPr>
          <w:p w14:paraId="38FC0AC6" w14:textId="77777777" w:rsidR="00BE0B72" w:rsidRPr="00140E21" w:rsidRDefault="00BE0B72" w:rsidP="00604203">
            <w:pPr>
              <w:pStyle w:val="TAL"/>
            </w:pPr>
            <w:proofErr w:type="spellStart"/>
            <w:r>
              <w:t>ReportSMDeliveryStatus</w:t>
            </w:r>
            <w:proofErr w:type="spellEnd"/>
          </w:p>
        </w:tc>
        <w:tc>
          <w:tcPr>
            <w:tcW w:w="2897" w:type="dxa"/>
            <w:tcBorders>
              <w:bottom w:val="single" w:sz="4" w:space="0" w:color="auto"/>
            </w:tcBorders>
          </w:tcPr>
          <w:p w14:paraId="38361E7A" w14:textId="77777777" w:rsidR="00BE0B72" w:rsidRPr="00140E21" w:rsidRDefault="00BE0B72" w:rsidP="00604203">
            <w:pPr>
              <w:pStyle w:val="TAL"/>
              <w:rPr>
                <w:lang w:eastAsia="zh-CN"/>
              </w:rPr>
            </w:pPr>
            <w:r>
              <w:rPr>
                <w:lang w:eastAsia="zh-CN"/>
              </w:rPr>
              <w:t>Request</w:t>
            </w:r>
          </w:p>
        </w:tc>
        <w:tc>
          <w:tcPr>
            <w:tcW w:w="1977" w:type="dxa"/>
            <w:tcBorders>
              <w:bottom w:val="single" w:sz="4" w:space="0" w:color="auto"/>
            </w:tcBorders>
          </w:tcPr>
          <w:p w14:paraId="0F3C1247" w14:textId="77777777" w:rsidR="00BE0B72" w:rsidRPr="00140E21" w:rsidRDefault="00BE0B72" w:rsidP="00604203">
            <w:pPr>
              <w:pStyle w:val="TAL"/>
              <w:rPr>
                <w:lang w:eastAsia="zh-CN"/>
              </w:rPr>
            </w:pPr>
            <w:r>
              <w:rPr>
                <w:lang w:eastAsia="zh-CN"/>
              </w:rPr>
              <w:t>Request/Response</w:t>
            </w:r>
          </w:p>
        </w:tc>
        <w:tc>
          <w:tcPr>
            <w:tcW w:w="1701" w:type="dxa"/>
            <w:tcBorders>
              <w:bottom w:val="single" w:sz="4" w:space="0" w:color="auto"/>
            </w:tcBorders>
          </w:tcPr>
          <w:p w14:paraId="0E95ED1C" w14:textId="77777777" w:rsidR="00BE0B72" w:rsidRPr="00140E21" w:rsidRDefault="00BE0B72" w:rsidP="00604203">
            <w:pPr>
              <w:pStyle w:val="TAL"/>
              <w:rPr>
                <w:lang w:eastAsia="zh-CN"/>
              </w:rPr>
            </w:pPr>
            <w:r>
              <w:rPr>
                <w:lang w:eastAsia="zh-CN"/>
              </w:rPr>
              <w:t>SMS-GMSC</w:t>
            </w:r>
          </w:p>
        </w:tc>
      </w:tr>
      <w:tr w:rsidR="00BE0B72" w:rsidRPr="00140E21" w14:paraId="281109FD" w14:textId="77777777" w:rsidTr="00604203">
        <w:tc>
          <w:tcPr>
            <w:tcW w:w="9073" w:type="dxa"/>
            <w:gridSpan w:val="4"/>
            <w:tcBorders>
              <w:top w:val="single" w:sz="4" w:space="0" w:color="auto"/>
            </w:tcBorders>
          </w:tcPr>
          <w:p w14:paraId="6BC2B7C6" w14:textId="77777777" w:rsidR="00BE0B72" w:rsidRPr="00140E21" w:rsidRDefault="00BE0B72" w:rsidP="00604203">
            <w:pPr>
              <w:pStyle w:val="TAN"/>
            </w:pPr>
            <w:r w:rsidRPr="00140E21">
              <w:t>NOTE:</w:t>
            </w:r>
            <w:r w:rsidRPr="00140E21">
              <w:tab/>
              <w:t>Other NFs are allowed to consume the service based on roaming agreement or operator policy.</w:t>
            </w:r>
          </w:p>
        </w:tc>
      </w:tr>
    </w:tbl>
    <w:p w14:paraId="30B8E77B" w14:textId="77777777" w:rsidR="002073EB" w:rsidRPr="00BE0B72" w:rsidRDefault="002073EB" w:rsidP="002073EB">
      <w:pPr>
        <w:pStyle w:val="B1"/>
        <w:rPr>
          <w:lang w:eastAsia="zh-CN"/>
        </w:rPr>
      </w:pPr>
    </w:p>
    <w:p w14:paraId="409538D8" w14:textId="77777777" w:rsidR="00DD2965" w:rsidRDefault="00DD2965" w:rsidP="00DD2965">
      <w:pPr>
        <w:pStyle w:val="12"/>
        <w:rPr>
          <w:color w:val="FF0000"/>
        </w:rPr>
      </w:pPr>
      <w:r>
        <w:rPr>
          <w:color w:val="FF0000"/>
        </w:rPr>
        <w:t xml:space="preserve">* * * Next Change * * * </w:t>
      </w:r>
    </w:p>
    <w:p w14:paraId="37B2842C" w14:textId="77777777" w:rsidR="00DD2965" w:rsidRDefault="00DD2965" w:rsidP="002073EB">
      <w:pPr>
        <w:pStyle w:val="B1"/>
        <w:rPr>
          <w:lang w:eastAsia="zh-CN"/>
        </w:rPr>
      </w:pPr>
    </w:p>
    <w:p w14:paraId="56854D52" w14:textId="77777777" w:rsidR="00F92F5B" w:rsidRPr="00140E21" w:rsidRDefault="00F92F5B" w:rsidP="00F92F5B">
      <w:pPr>
        <w:pStyle w:val="4"/>
        <w:rPr>
          <w:lang w:eastAsia="zh-CN"/>
        </w:rPr>
      </w:pPr>
      <w:bookmarkStart w:id="29" w:name="_Toc186960236"/>
      <w:r w:rsidRPr="00140E21">
        <w:rPr>
          <w:lang w:eastAsia="zh-CN"/>
        </w:rPr>
        <w:lastRenderedPageBreak/>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29"/>
    </w:p>
    <w:p w14:paraId="52F42B9D" w14:textId="77777777" w:rsidR="00F92F5B" w:rsidRPr="00140E21" w:rsidRDefault="00F92F5B" w:rsidP="00F92F5B">
      <w:pPr>
        <w:pStyle w:val="5"/>
        <w:rPr>
          <w:rFonts w:eastAsia="Malgun Gothic"/>
        </w:rPr>
      </w:pPr>
      <w:bookmarkStart w:id="30" w:name="_CR5_2_3_3_1"/>
      <w:bookmarkStart w:id="31" w:name="_Toc20204441"/>
      <w:bookmarkStart w:id="32" w:name="_Toc27895140"/>
      <w:bookmarkStart w:id="33" w:name="_Toc36192237"/>
      <w:bookmarkStart w:id="34" w:name="_Toc45193350"/>
      <w:bookmarkStart w:id="35" w:name="_Toc47592982"/>
      <w:bookmarkStart w:id="36" w:name="_Toc51835069"/>
      <w:bookmarkStart w:id="37" w:name="_Toc186960237"/>
      <w:bookmarkEnd w:id="30"/>
      <w:r w:rsidRPr="00140E21">
        <w:rPr>
          <w:rFonts w:eastAsia="Malgun Gothic"/>
        </w:rPr>
        <w:t>5.2.3.3.1</w:t>
      </w:r>
      <w:r w:rsidRPr="00140E21">
        <w:rPr>
          <w:rFonts w:eastAsia="Malgun Gothic"/>
        </w:rPr>
        <w:tab/>
        <w:t>General</w:t>
      </w:r>
      <w:bookmarkEnd w:id="31"/>
      <w:bookmarkEnd w:id="32"/>
      <w:bookmarkEnd w:id="33"/>
      <w:bookmarkEnd w:id="34"/>
      <w:bookmarkEnd w:id="35"/>
      <w:bookmarkEnd w:id="36"/>
      <w:bookmarkEnd w:id="37"/>
    </w:p>
    <w:p w14:paraId="7C3A044B" w14:textId="77777777" w:rsidR="00F92F5B" w:rsidRPr="00140E21" w:rsidRDefault="00F92F5B" w:rsidP="00F92F5B">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58C39E6A" w14:textId="77777777" w:rsidR="00F92F5B" w:rsidRPr="00140E21" w:rsidRDefault="00F92F5B" w:rsidP="00F92F5B">
      <w:pPr>
        <w:pStyle w:val="TH"/>
        <w:rPr>
          <w:rFonts w:eastAsia="Malgun Gothic"/>
        </w:rPr>
      </w:pPr>
      <w:bookmarkStart w:id="38" w:name="_CRTable5_2_3_3_11"/>
      <w:r w:rsidRPr="00140E21">
        <w:rPr>
          <w:rFonts w:eastAsia="Malgun Gothic"/>
        </w:rPr>
        <w:t xml:space="preserve">Table </w:t>
      </w:r>
      <w:bookmarkEnd w:id="38"/>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F92F5B" w:rsidRPr="00140E21" w14:paraId="7414130F"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3A13B5F" w14:textId="77777777" w:rsidR="00F92F5B" w:rsidRPr="00140E21" w:rsidRDefault="00F92F5B" w:rsidP="00AB6D68">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B6F96CF" w14:textId="77777777" w:rsidR="00F92F5B" w:rsidRPr="00140E21" w:rsidRDefault="00F92F5B" w:rsidP="00AB6D68">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2F9613C" w14:textId="77777777" w:rsidR="00F92F5B" w:rsidRPr="00140E21" w:rsidRDefault="00F92F5B" w:rsidP="00AB6D68">
            <w:pPr>
              <w:pStyle w:val="TAH"/>
              <w:keepNext w:val="0"/>
              <w:rPr>
                <w:rFonts w:eastAsia="Malgun Gothic"/>
              </w:rPr>
            </w:pPr>
            <w:r w:rsidRPr="00140E21">
              <w:rPr>
                <w:rFonts w:eastAsia="Malgun Gothic"/>
              </w:rPr>
              <w:t>Description</w:t>
            </w:r>
          </w:p>
        </w:tc>
      </w:tr>
      <w:tr w:rsidR="00F92F5B" w:rsidRPr="00140E21" w14:paraId="09FB7BEB" w14:textId="77777777" w:rsidTr="00AB6D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12C259A" w14:textId="77777777" w:rsidR="00F92F5B" w:rsidRPr="00140E21" w:rsidRDefault="00F92F5B" w:rsidP="00AB6D68">
            <w:pPr>
              <w:pStyle w:val="TAL"/>
              <w:keepNext w:val="0"/>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5AB6839" w14:textId="77777777" w:rsidR="00F92F5B" w:rsidRPr="00140E21" w:rsidRDefault="00F92F5B" w:rsidP="00AB6D68">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BCA4666" w14:textId="77777777" w:rsidR="00F92F5B" w:rsidRPr="00140E21" w:rsidRDefault="00F92F5B" w:rsidP="00AB6D68">
            <w:pPr>
              <w:pStyle w:val="TAL"/>
              <w:keepNext w:val="0"/>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F92F5B" w:rsidRPr="00140E21" w14:paraId="45362D56"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FCD9714" w14:textId="77777777" w:rsidR="00F92F5B" w:rsidRPr="00140E21" w:rsidRDefault="00F92F5B" w:rsidP="00AB6D68">
            <w:pPr>
              <w:pStyle w:val="TAL"/>
              <w:keepNext w:val="0"/>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D29904A" w14:textId="77777777" w:rsidR="00F92F5B" w:rsidRPr="00140E21" w:rsidRDefault="00F92F5B" w:rsidP="00AB6D68">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E913F4D" w14:textId="77777777" w:rsidR="00F92F5B" w:rsidRPr="00140E21" w:rsidRDefault="00F92F5B" w:rsidP="00AB6D68">
            <w:pPr>
              <w:pStyle w:val="TAL"/>
              <w:keepNext w:val="0"/>
              <w:rPr>
                <w:rFonts w:eastAsia="Malgun Gothic"/>
              </w:rPr>
            </w:pPr>
            <w:r w:rsidRPr="00140E21">
              <w:rPr>
                <w:rFonts w:eastAsia="Malgun Gothic"/>
              </w:rPr>
              <w:t>List of the subscribed internal group(s) that the UE belongs to.</w:t>
            </w:r>
          </w:p>
        </w:tc>
      </w:tr>
      <w:tr w:rsidR="00F92F5B" w:rsidRPr="00140E21" w14:paraId="6C83C50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A76173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65135D" w14:textId="77777777" w:rsidR="00F92F5B" w:rsidRPr="00140E21" w:rsidRDefault="00F92F5B" w:rsidP="00AB6D68">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3A498B9" w14:textId="77777777" w:rsidR="00F92F5B" w:rsidRPr="00140E21" w:rsidRDefault="00F92F5B" w:rsidP="00AB6D68">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F92F5B" w:rsidRPr="00140E21" w14:paraId="10686DC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62B676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29BE32" w14:textId="77777777" w:rsidR="00F92F5B" w:rsidRPr="00140E21" w:rsidRDefault="00F92F5B" w:rsidP="00AB6D68">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E72425B" w14:textId="77777777" w:rsidR="00F92F5B" w:rsidRPr="00140E21" w:rsidRDefault="00F92F5B" w:rsidP="00AB6D68">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F92F5B" w:rsidRPr="00140E21" w14:paraId="7B00CD29"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147770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AD3ECC" w14:textId="77777777" w:rsidR="00F92F5B" w:rsidRPr="00140E21" w:rsidRDefault="00F92F5B" w:rsidP="00AB6D68">
            <w:pPr>
              <w:pStyle w:val="TAL"/>
              <w:keepNext w:val="0"/>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A4F055A" w14:textId="77777777" w:rsidR="00F92F5B" w:rsidRDefault="00F92F5B" w:rsidP="00AB6D68">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448D479B" w14:textId="77777777" w:rsidR="00F92F5B" w:rsidRPr="00140E21" w:rsidRDefault="00F92F5B" w:rsidP="00AB6D68">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F92F5B" w:rsidRPr="00140E21" w14:paraId="1355B1F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8CBA58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998A19" w14:textId="77777777" w:rsidR="00F92F5B" w:rsidRPr="00140E21" w:rsidRDefault="00F92F5B" w:rsidP="00AB6D68">
            <w:pPr>
              <w:pStyle w:val="TAL"/>
              <w:keepNext w:val="0"/>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853D66C" w14:textId="77777777" w:rsidR="00F92F5B" w:rsidRPr="00140E21" w:rsidRDefault="00F92F5B" w:rsidP="00AB6D68">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F92F5B" w:rsidRPr="00140E21" w14:paraId="233ADC6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9985A0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C33CA0" w14:textId="77777777" w:rsidR="00F92F5B" w:rsidRPr="00140E21" w:rsidRDefault="00F92F5B" w:rsidP="00AB6D68">
            <w:pPr>
              <w:pStyle w:val="TAL"/>
              <w:keepNext w:val="0"/>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0F99DCB" w14:textId="77777777" w:rsidR="00F92F5B" w:rsidRDefault="00F92F5B" w:rsidP="00AB6D68">
            <w:pPr>
              <w:pStyle w:val="TAL"/>
              <w:keepNext w:val="0"/>
              <w:rPr>
                <w:rFonts w:eastAsia="Malgun Gothic"/>
              </w:rPr>
            </w:pPr>
            <w:r>
              <w:rPr>
                <w:rFonts w:eastAsia="Malgun Gothic"/>
              </w:rPr>
              <w:t>Includes:</w:t>
            </w:r>
          </w:p>
          <w:p w14:paraId="53273C27" w14:textId="77777777" w:rsidR="00F92F5B" w:rsidRDefault="00F92F5B" w:rsidP="00AB6D68">
            <w:pPr>
              <w:pStyle w:val="TAL"/>
              <w:keepNext w:val="0"/>
              <w:ind w:left="318" w:hanging="318"/>
              <w:rPr>
                <w:rFonts w:eastAsia="Malgun Gothic"/>
              </w:rPr>
            </w:pPr>
            <w:bookmarkStart w:id="39" w:name="_PERM_MCCTEMPBM_CRPT57010010___2"/>
            <w:r>
              <w:rPr>
                <w:rFonts w:eastAsia="Malgun Gothic"/>
              </w:rPr>
              <w:t>-</w:t>
            </w:r>
            <w:r>
              <w:rPr>
                <w:rFonts w:eastAsia="Malgun Gothic"/>
              </w:rPr>
              <w:tab/>
              <w:t>indication the S-NSSAI is on demand; and</w:t>
            </w:r>
          </w:p>
          <w:p w14:paraId="233B81FB"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39"/>
          <w:p w14:paraId="3CF63D8B" w14:textId="77777777" w:rsidR="00F92F5B" w:rsidRDefault="00F92F5B" w:rsidP="00AB6D68">
            <w:pPr>
              <w:pStyle w:val="TAL"/>
              <w:keepNext w:val="0"/>
              <w:rPr>
                <w:rFonts w:eastAsia="Malgun Gothic"/>
              </w:rPr>
            </w:pPr>
            <w:r>
              <w:rPr>
                <w:rFonts w:eastAsia="Malgun Gothic"/>
              </w:rPr>
              <w:t>The AMF uses this information as described in clause 5.15.15 of TS 23.501 [2].</w:t>
            </w:r>
          </w:p>
          <w:p w14:paraId="4DA3E2A6" w14:textId="77777777" w:rsidR="00F92F5B" w:rsidRPr="00140E21" w:rsidRDefault="00F92F5B" w:rsidP="00AB6D68">
            <w:pPr>
              <w:pStyle w:val="TAL"/>
              <w:keepNext w:val="0"/>
              <w:rPr>
                <w:rFonts w:eastAsia="Malgun Gothic"/>
              </w:rPr>
            </w:pPr>
            <w:r>
              <w:rPr>
                <w:rFonts w:eastAsia="Malgun Gothic"/>
              </w:rPr>
              <w:t>(NOTE 22)</w:t>
            </w:r>
          </w:p>
        </w:tc>
      </w:tr>
      <w:tr w:rsidR="00F92F5B" w:rsidRPr="00140E21" w14:paraId="76F2EE7E"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42592E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80EEE6" w14:textId="77777777" w:rsidR="00F92F5B" w:rsidRPr="00140E21" w:rsidRDefault="00F92F5B" w:rsidP="00AB6D68">
            <w:pPr>
              <w:pStyle w:val="TAL"/>
              <w:keepNext w:val="0"/>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D59BEA0" w14:textId="77777777" w:rsidR="00F92F5B" w:rsidRPr="00140E21" w:rsidRDefault="00F92F5B" w:rsidP="00AB6D68">
            <w:pPr>
              <w:pStyle w:val="TAL"/>
              <w:keepNext w:val="0"/>
              <w:rPr>
                <w:rFonts w:eastAsia="Malgun Gothic"/>
              </w:rPr>
            </w:pPr>
            <w:r>
              <w:rPr>
                <w:rFonts w:eastAsia="Malgun Gothic"/>
              </w:rPr>
              <w:t>The Subscribed S-NSSAIs marked as subject to NSSAA. When present, the GPSI list shall include at least one GPSI.</w:t>
            </w:r>
          </w:p>
        </w:tc>
      </w:tr>
      <w:tr w:rsidR="00F92F5B" w:rsidRPr="00140E21" w14:paraId="5E63DF8C"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0B4470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1640CB" w14:textId="77777777" w:rsidR="00F92F5B" w:rsidRPr="00140E21" w:rsidRDefault="00F92F5B" w:rsidP="00AB6D68">
            <w:pPr>
              <w:pStyle w:val="TAL"/>
              <w:keepNext w:val="0"/>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3C096BF" w14:textId="77777777" w:rsidR="00F92F5B" w:rsidRPr="00140E21" w:rsidRDefault="00F92F5B" w:rsidP="00AB6D68">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F92F5B" w:rsidRPr="00140E21" w14:paraId="2E1FA27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883E69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32C5F7" w14:textId="77777777" w:rsidR="00F92F5B" w:rsidRPr="00140E21" w:rsidRDefault="00F92F5B" w:rsidP="00AB6D68">
            <w:pPr>
              <w:pStyle w:val="TAL"/>
              <w:keepNext w:val="0"/>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1E15FA9" w14:textId="77777777" w:rsidR="00F92F5B" w:rsidRPr="00140E21" w:rsidRDefault="00F92F5B" w:rsidP="00AB6D6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F92F5B" w:rsidRPr="00140E21" w14:paraId="0A0087C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EA7D74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FA1C1A" w14:textId="77777777" w:rsidR="00F92F5B" w:rsidRPr="00140E21" w:rsidRDefault="00F92F5B" w:rsidP="00AB6D68">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114E777" w14:textId="77777777" w:rsidR="00F92F5B" w:rsidRPr="00140E21" w:rsidRDefault="00F92F5B" w:rsidP="00AB6D68">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F92F5B" w:rsidRPr="00140E21" w14:paraId="32C20F5C"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16615C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5DE1AF" w14:textId="77777777" w:rsidR="00F92F5B" w:rsidRPr="00140E21" w:rsidRDefault="00F92F5B" w:rsidP="00AB6D68">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0A7DC7A" w14:textId="77777777" w:rsidR="00F92F5B" w:rsidRPr="00140E21" w:rsidRDefault="00F92F5B" w:rsidP="00AB6D68">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F92F5B" w:rsidRPr="00140E21" w14:paraId="4021D31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9D40A7F"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38E51" w14:textId="77777777" w:rsidR="00F92F5B" w:rsidRPr="00140E21" w:rsidRDefault="00F92F5B" w:rsidP="00AB6D68">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B978DA5" w14:textId="77777777" w:rsidR="00F92F5B" w:rsidRPr="00140E21" w:rsidRDefault="00F92F5B" w:rsidP="00AB6D68">
            <w:pPr>
              <w:pStyle w:val="TAL"/>
              <w:keepNext w:val="0"/>
              <w:rPr>
                <w:rFonts w:eastAsia="Malgun Gothic"/>
              </w:rPr>
            </w:pPr>
            <w:r w:rsidRPr="00140E21">
              <w:rPr>
                <w:rFonts w:eastAsia="Malgun Gothic"/>
              </w:rPr>
              <w:t>Defines areas in which the UE is not permitted to initiate any communication with the network.</w:t>
            </w:r>
          </w:p>
        </w:tc>
      </w:tr>
      <w:tr w:rsidR="00F92F5B" w:rsidRPr="00140E21" w14:paraId="7F1A80D8"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CAB5B7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E0BCBA" w14:textId="77777777" w:rsidR="00F92F5B" w:rsidRPr="00140E21" w:rsidRDefault="00F92F5B" w:rsidP="00AB6D68">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CB4CC9D" w14:textId="77777777" w:rsidR="00F92F5B" w:rsidRPr="00140E21" w:rsidRDefault="00F92F5B" w:rsidP="00AB6D68">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F92F5B" w:rsidRPr="00140E21" w14:paraId="66C56205"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6CDC83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85E508" w14:textId="77777777" w:rsidR="00F92F5B" w:rsidRPr="00140E21" w:rsidRDefault="00F92F5B" w:rsidP="00AB6D68">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EB02698" w14:textId="77777777" w:rsidR="00F92F5B" w:rsidRPr="00140E21" w:rsidRDefault="00F92F5B" w:rsidP="00AB6D68">
            <w:pPr>
              <w:pStyle w:val="TAL"/>
              <w:keepNext w:val="0"/>
              <w:rPr>
                <w:rFonts w:eastAsia="Malgun Gothic"/>
              </w:rPr>
            </w:pPr>
            <w:r w:rsidRPr="00140E21">
              <w:rPr>
                <w:rFonts w:eastAsia="Malgun Gothic"/>
              </w:rPr>
              <w:t>Defines whether UE is allowed to connect to 5GC and/or EPC for this PLMN.</w:t>
            </w:r>
          </w:p>
        </w:tc>
      </w:tr>
      <w:tr w:rsidR="00F92F5B" w:rsidRPr="00140E21" w14:paraId="4740A0E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D4E3AA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2BD9AC" w14:textId="77777777" w:rsidR="00F92F5B" w:rsidRPr="00140E21" w:rsidRDefault="00F92F5B" w:rsidP="00AB6D68">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64A9B9D" w14:textId="77777777" w:rsidR="00F92F5B" w:rsidRPr="00140E21" w:rsidRDefault="00F92F5B" w:rsidP="00AB6D68">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F92F5B" w:rsidRPr="00140E21" w14:paraId="113EC2C7"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5690FE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94499D" w14:textId="77777777" w:rsidR="00F92F5B" w:rsidRPr="00140E21" w:rsidRDefault="00F92F5B" w:rsidP="00AB6D68">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5D9026C" w14:textId="77777777" w:rsidR="00F92F5B" w:rsidRPr="00140E21" w:rsidRDefault="00F92F5B" w:rsidP="00AB6D68">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F92F5B" w:rsidRPr="00140E21" w14:paraId="0E6AD8B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FC3021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34163A" w14:textId="77777777" w:rsidR="00F92F5B" w:rsidRPr="00140E21" w:rsidRDefault="00F92F5B" w:rsidP="00AB6D68">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445A229" w14:textId="77777777" w:rsidR="00F92F5B" w:rsidRPr="00140E21" w:rsidRDefault="00F92F5B" w:rsidP="00AB6D68">
            <w:pPr>
              <w:pStyle w:val="TAL"/>
              <w:keepNext w:val="0"/>
              <w:rPr>
                <w:rFonts w:eastAsia="Malgun Gothic"/>
              </w:rPr>
            </w:pPr>
            <w:r w:rsidRPr="00140E21">
              <w:rPr>
                <w:rFonts w:eastAsia="Malgun Gothic"/>
              </w:rPr>
              <w:t>An index to specific RRM configuration in the NG-RAN.</w:t>
            </w:r>
          </w:p>
        </w:tc>
      </w:tr>
      <w:tr w:rsidR="00F92F5B" w:rsidRPr="00140E21" w14:paraId="7842E42E"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40975F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FF847B" w14:textId="77777777" w:rsidR="00F92F5B" w:rsidRPr="00140E21" w:rsidRDefault="00F92F5B" w:rsidP="00AB6D68">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A8A5747" w14:textId="77777777" w:rsidR="00F92F5B" w:rsidRPr="00140E21" w:rsidRDefault="00F92F5B" w:rsidP="00AB6D68">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F92F5B" w:rsidRPr="00140E21" w14:paraId="20048671"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938AB0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06F2C1" w14:textId="77777777" w:rsidR="00F92F5B" w:rsidRPr="00140E21" w:rsidRDefault="00F92F5B" w:rsidP="00AB6D68">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B9BB891" w14:textId="77777777" w:rsidR="00F92F5B" w:rsidRPr="00140E21" w:rsidRDefault="00F92F5B" w:rsidP="00AB6D68">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F92F5B" w:rsidRPr="00140E21" w14:paraId="36C96857"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8A668F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15328E" w14:textId="77777777" w:rsidR="00F92F5B" w:rsidRPr="00140E21" w:rsidRDefault="00F92F5B" w:rsidP="00AB6D68">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F414A39" w14:textId="77777777" w:rsidR="00F92F5B" w:rsidRPr="00140E21" w:rsidRDefault="00F92F5B" w:rsidP="00AB6D68">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F92F5B" w:rsidRPr="00140E21" w14:paraId="417D46D1"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7B4A05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8993B" w14:textId="77777777" w:rsidR="00F92F5B" w:rsidRPr="00140E21" w:rsidRDefault="00F92F5B" w:rsidP="00AB6D68">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089B1B91" w14:textId="77777777" w:rsidR="00F92F5B" w:rsidRPr="00140E21" w:rsidRDefault="00F92F5B" w:rsidP="00AB6D68">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F92F5B" w:rsidRPr="00140E21" w14:paraId="32A032E1"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7E12A22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E3B764" w14:textId="77777777" w:rsidR="00F92F5B" w:rsidRPr="00140E21" w:rsidRDefault="00F92F5B" w:rsidP="00AB6D68">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9FF4FAB" w14:textId="77777777" w:rsidR="00F92F5B" w:rsidRPr="00140E21" w:rsidRDefault="00F92F5B" w:rsidP="00AB6D68">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F92F5B" w:rsidRPr="00140E21" w14:paraId="1C9273B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6CCC0D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0E2563" w14:textId="77777777" w:rsidR="00F92F5B" w:rsidRPr="00140E21" w:rsidRDefault="00F92F5B" w:rsidP="00AB6D68">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1BD0C6D" w14:textId="77777777" w:rsidR="00F92F5B" w:rsidRPr="00140E21" w:rsidRDefault="00F92F5B" w:rsidP="00AB6D68">
            <w:pPr>
              <w:pStyle w:val="TAL"/>
              <w:keepNext w:val="0"/>
              <w:rPr>
                <w:rFonts w:eastAsia="Malgun Gothic"/>
              </w:rPr>
            </w:pPr>
            <w:r w:rsidRPr="00140E21">
              <w:rPr>
                <w:rFonts w:eastAsia="Malgun Gothic"/>
              </w:rPr>
              <w:t>Information on expected UE movement and communication characteristics. See clause 4.15.6.3</w:t>
            </w:r>
          </w:p>
        </w:tc>
      </w:tr>
      <w:tr w:rsidR="00F92F5B" w:rsidRPr="00140E21" w14:paraId="7EEC727F"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96CE25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349879" w14:textId="77777777" w:rsidR="00F92F5B" w:rsidRPr="00140E21" w:rsidRDefault="00F92F5B" w:rsidP="00AB6D68">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9CA2482" w14:textId="77777777" w:rsidR="00F92F5B" w:rsidRPr="00140E21" w:rsidRDefault="00F92F5B" w:rsidP="00AB6D68">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AE7852A" w14:textId="77777777" w:rsidR="00F92F5B" w:rsidRPr="00140E21" w:rsidRDefault="00F92F5B" w:rsidP="00AB6D68">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F92F5B" w:rsidRPr="00140E21" w14:paraId="28E93A54"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FF174F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20E0E6" w14:textId="77777777" w:rsidR="00F92F5B" w:rsidRPr="00140E21" w:rsidRDefault="00F92F5B" w:rsidP="00AB6D68">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160C818" w14:textId="77777777" w:rsidR="00F92F5B" w:rsidRPr="00140E21" w:rsidRDefault="00F92F5B" w:rsidP="00AB6D68">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F92F5B" w:rsidRPr="00140E21" w14:paraId="4F638B1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66F7AD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C93BAA" w14:textId="77777777" w:rsidR="00F92F5B" w:rsidRPr="00140E21" w:rsidRDefault="00F92F5B" w:rsidP="00AB6D68">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C02B842" w14:textId="77777777" w:rsidR="00F92F5B" w:rsidRPr="00140E21" w:rsidRDefault="00F92F5B" w:rsidP="00AB6D68">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F92F5B" w:rsidRPr="00140E21" w14:paraId="08B067A4"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8DC371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3A549B" w14:textId="77777777" w:rsidR="00F92F5B" w:rsidRPr="00140E21" w:rsidRDefault="00F92F5B" w:rsidP="00AB6D68">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FCCA3B0" w14:textId="77777777" w:rsidR="00F92F5B" w:rsidRPr="00140E21" w:rsidRDefault="00F92F5B" w:rsidP="00AB6D68">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F92F5B" w:rsidRPr="00140E21" w14:paraId="317CAF04"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7284A3B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8A8D75" w14:textId="77777777" w:rsidR="00F92F5B" w:rsidRPr="00140E21" w:rsidRDefault="00F92F5B" w:rsidP="00AB6D68">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F61AED4" w14:textId="77777777" w:rsidR="00F92F5B" w:rsidRPr="00140E21" w:rsidRDefault="00F92F5B" w:rsidP="00AB6D68">
            <w:pPr>
              <w:pStyle w:val="TAL"/>
              <w:keepNext w:val="0"/>
              <w:rPr>
                <w:rFonts w:eastAsia="Malgun Gothic"/>
              </w:rPr>
            </w:pPr>
            <w:r>
              <w:rPr>
                <w:rFonts w:eastAsia="Malgun Gothic"/>
              </w:rPr>
              <w:t>Indicates the AMF to provide the UE with the full set of subscribed S-NSSAIs even if they do not share a common NSSRG.</w:t>
            </w:r>
          </w:p>
        </w:tc>
      </w:tr>
      <w:tr w:rsidR="00F92F5B" w:rsidRPr="00140E21" w14:paraId="3E795926"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753088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7B7909" w14:textId="77777777" w:rsidR="00F92F5B" w:rsidRPr="00140E21" w:rsidRDefault="00F92F5B" w:rsidP="00AB6D68">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6DF457C" w14:textId="77777777" w:rsidR="00F92F5B" w:rsidRPr="00140E21" w:rsidRDefault="00F92F5B" w:rsidP="00AB6D68">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F92F5B" w:rsidRPr="00140E21" w14:paraId="57071A4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05DDBFF"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CDB3A2" w14:textId="77777777" w:rsidR="00F92F5B" w:rsidRPr="00140E21" w:rsidRDefault="00F92F5B" w:rsidP="00AB6D68">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D711A34" w14:textId="77777777" w:rsidR="00F92F5B" w:rsidRPr="00140E21" w:rsidRDefault="00F92F5B" w:rsidP="00AB6D68">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F92F5B" w:rsidRPr="00140E21" w14:paraId="7BAAA4B5"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686EF8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9FE58F" w14:textId="77777777" w:rsidR="00F92F5B" w:rsidRPr="00140E21" w:rsidRDefault="00F92F5B" w:rsidP="00AB6D68">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E367EC9" w14:textId="77777777" w:rsidR="00F92F5B" w:rsidRPr="00140E21" w:rsidRDefault="00F92F5B" w:rsidP="00AB6D68">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F92F5B" w:rsidRPr="00140E21" w14:paraId="1805726C"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C7D9CB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277D7" w14:textId="77777777" w:rsidR="00F92F5B" w:rsidRPr="00140E21" w:rsidRDefault="00F92F5B" w:rsidP="00AB6D6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5EC5F01" w14:textId="77777777" w:rsidR="00F92F5B" w:rsidRPr="00140E21" w:rsidRDefault="00F92F5B" w:rsidP="00AB6D68">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F92F5B" w:rsidRPr="00140E21" w14:paraId="0861E58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403508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354D32" w14:textId="77777777" w:rsidR="00F92F5B" w:rsidRPr="00140E21" w:rsidRDefault="00F92F5B" w:rsidP="00AB6D68">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4DDF3E32" w14:textId="77777777" w:rsidR="00F92F5B" w:rsidRPr="00140E21" w:rsidRDefault="00F92F5B" w:rsidP="00AB6D68">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F92F5B" w:rsidRPr="00140E21" w14:paraId="386295C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EAE111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D2F5B9" w14:textId="77777777" w:rsidR="00F92F5B" w:rsidRPr="00140E21" w:rsidRDefault="00F92F5B" w:rsidP="00AB6D68">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629ADE5" w14:textId="77777777" w:rsidR="00F92F5B" w:rsidRPr="00140E21" w:rsidRDefault="00F92F5B" w:rsidP="00AB6D68">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801156A" w14:textId="77777777" w:rsidR="00F92F5B" w:rsidRPr="00140E21" w:rsidRDefault="00F92F5B" w:rsidP="00AB6D68">
            <w:pPr>
              <w:pStyle w:val="TAL"/>
              <w:keepNext w:val="0"/>
              <w:rPr>
                <w:rFonts w:eastAsia="Malgun Gothic"/>
              </w:rPr>
            </w:pPr>
          </w:p>
          <w:p w14:paraId="6C9F5A92" w14:textId="77777777" w:rsidR="00F92F5B" w:rsidRPr="00140E21" w:rsidRDefault="00F92F5B" w:rsidP="00AB6D68">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F92F5B" w:rsidRPr="00140E21" w14:paraId="0D756111"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9193EE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8DDEB6" w14:textId="77777777" w:rsidR="00F92F5B" w:rsidRPr="00140E21" w:rsidRDefault="00F92F5B" w:rsidP="00AB6D68">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5A59C99" w14:textId="77777777" w:rsidR="00F92F5B" w:rsidRPr="00140E21" w:rsidRDefault="00F92F5B" w:rsidP="00AB6D68">
            <w:pPr>
              <w:pStyle w:val="TAL"/>
              <w:keepNext w:val="0"/>
              <w:rPr>
                <w:rFonts w:eastAsia="Malgun Gothic"/>
              </w:rPr>
            </w:pPr>
            <w:r w:rsidRPr="00140E21">
              <w:rPr>
                <w:rFonts w:eastAsia="Malgun Gothic"/>
              </w:rPr>
              <w:t>Numerical value used by the NG-RAN to prioritise between UEs accessing via NB-IoT.</w:t>
            </w:r>
          </w:p>
        </w:tc>
      </w:tr>
      <w:tr w:rsidR="00F92F5B" w:rsidRPr="00140E21" w14:paraId="4A39E077"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B19879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39175" w14:textId="77777777" w:rsidR="00F92F5B" w:rsidRPr="00140E21" w:rsidRDefault="00F92F5B" w:rsidP="00AB6D68">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5A01B08" w14:textId="77777777" w:rsidR="00F92F5B" w:rsidRPr="00140E21" w:rsidRDefault="00F92F5B" w:rsidP="00AB6D68">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92F5B" w:rsidRPr="00140E21" w14:paraId="61EF8EE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96517E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5327F4" w14:textId="77777777" w:rsidR="00F92F5B" w:rsidRPr="00140E21" w:rsidRDefault="00F92F5B" w:rsidP="00AB6D68">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F307B1A" w14:textId="77777777" w:rsidR="00F92F5B" w:rsidRPr="00140E21" w:rsidRDefault="00F92F5B" w:rsidP="00AB6D68">
            <w:pPr>
              <w:pStyle w:val="TAL"/>
              <w:keepNext w:val="0"/>
              <w:rPr>
                <w:rFonts w:eastAsia="Malgun Gothic"/>
              </w:rPr>
            </w:pPr>
            <w:r>
              <w:rPr>
                <w:rFonts w:eastAsia="Malgun Gothic"/>
              </w:rPr>
              <w:t>Indicates whether Enhanced Coverage for NB-IoT UEs is restricted or not.</w:t>
            </w:r>
          </w:p>
        </w:tc>
      </w:tr>
      <w:tr w:rsidR="00F92F5B" w:rsidRPr="00140E21" w14:paraId="731AACCE"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E491FEF"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5AF7A2" w14:textId="77777777" w:rsidR="00F92F5B" w:rsidRDefault="00F92F5B" w:rsidP="00AB6D68">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ADAB33B" w14:textId="77777777" w:rsidR="00F92F5B" w:rsidRDefault="00F92F5B" w:rsidP="00AB6D68">
            <w:pPr>
              <w:pStyle w:val="TAL"/>
              <w:keepNext w:val="0"/>
              <w:rPr>
                <w:rFonts w:eastAsia="Malgun Gothic"/>
              </w:rPr>
            </w:pPr>
            <w:r>
              <w:rPr>
                <w:rFonts w:eastAsia="Malgun Gothic"/>
              </w:rPr>
              <w:t>Indicates that the subscriber is allowed for IAB-operation as specified in clause 5.35.2 of TS 23.501 [2].</w:t>
            </w:r>
          </w:p>
        </w:tc>
      </w:tr>
      <w:tr w:rsidR="00F92F5B" w:rsidRPr="00140E21" w14:paraId="0D2E9C49"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1645AE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FFA0A3" w14:textId="77777777" w:rsidR="00F92F5B" w:rsidRDefault="00F92F5B" w:rsidP="00AB6D68">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6C275D1" w14:textId="77777777" w:rsidR="00F92F5B" w:rsidRDefault="00F92F5B" w:rsidP="00AB6D68">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F92F5B" w:rsidRPr="00140E21" w14:paraId="51C8570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02E495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BFE6D2" w14:textId="77777777" w:rsidR="00F92F5B" w:rsidRDefault="00F92F5B" w:rsidP="00AB6D68">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F06CED2" w14:textId="77777777" w:rsidR="00F92F5B" w:rsidRDefault="00F92F5B" w:rsidP="00AB6D68">
            <w:pPr>
              <w:pStyle w:val="TAL"/>
              <w:keepNext w:val="0"/>
              <w:rPr>
                <w:rFonts w:eastAsia="Malgun Gothic"/>
              </w:rPr>
            </w:pPr>
            <w:r>
              <w:rPr>
                <w:rFonts w:eastAsia="Malgun Gothic"/>
              </w:rPr>
              <w:t>It contains the Charging Characteristics as defined in Annex A of TS 32.256 [71].</w:t>
            </w:r>
          </w:p>
          <w:p w14:paraId="53392189" w14:textId="77777777" w:rsidR="00F92F5B" w:rsidRDefault="00F92F5B" w:rsidP="00AB6D68">
            <w:pPr>
              <w:pStyle w:val="TAL"/>
              <w:keepNext w:val="0"/>
              <w:rPr>
                <w:rFonts w:eastAsia="Malgun Gothic"/>
              </w:rPr>
            </w:pPr>
            <w:r>
              <w:rPr>
                <w:rFonts w:eastAsia="Malgun Gothic"/>
              </w:rPr>
              <w:t>This information, when provided, shall override any corresponding predefined information at the AMF.</w:t>
            </w:r>
          </w:p>
        </w:tc>
      </w:tr>
      <w:tr w:rsidR="00F92F5B" w:rsidRPr="00140E21" w14:paraId="270557C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DC0056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9C3A67" w14:textId="77777777" w:rsidR="00F92F5B" w:rsidRDefault="00F92F5B" w:rsidP="00AB6D68">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679502A" w14:textId="77777777" w:rsidR="00F92F5B" w:rsidRDefault="00F92F5B" w:rsidP="00AB6D68">
            <w:pPr>
              <w:pStyle w:val="TAL"/>
              <w:keepNext w:val="0"/>
              <w:rPr>
                <w:rFonts w:eastAsia="Malgun Gothic"/>
              </w:rPr>
            </w:pPr>
            <w:r>
              <w:rPr>
                <w:rFonts w:eastAsia="Malgun Gothic"/>
              </w:rPr>
              <w:t>Indicates a subscribed extended idle mode DRX cycle length value.</w:t>
            </w:r>
          </w:p>
        </w:tc>
      </w:tr>
      <w:tr w:rsidR="00F92F5B" w:rsidRPr="00140E21" w14:paraId="1F0FDB5C"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305B60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24F59F" w14:textId="77777777" w:rsidR="00F92F5B" w:rsidRDefault="00F92F5B" w:rsidP="00AB6D68">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DEFAEC0" w14:textId="77777777" w:rsidR="00F92F5B" w:rsidRDefault="00F92F5B" w:rsidP="00AB6D68">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F92F5B" w:rsidRPr="00140E21" w14:paraId="7FF2376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E5F299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CA9503" w14:textId="77777777" w:rsidR="00F92F5B" w:rsidRDefault="00F92F5B" w:rsidP="00AB6D68">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6DC37F29" w14:textId="77777777" w:rsidR="00F92F5B" w:rsidRDefault="00F92F5B" w:rsidP="00AB6D68">
            <w:pPr>
              <w:pStyle w:val="TAL"/>
              <w:keepNext w:val="0"/>
              <w:rPr>
                <w:rFonts w:eastAsia="Malgun Gothic"/>
              </w:rPr>
            </w:pPr>
            <w:r>
              <w:rPr>
                <w:rFonts w:eastAsia="Malgun Gothic"/>
              </w:rPr>
              <w:t>Aerial UE Subscription Information. It contains an Indication on whether Aerial service for the UE is allowed or not.</w:t>
            </w:r>
          </w:p>
        </w:tc>
      </w:tr>
      <w:tr w:rsidR="00F92F5B" w:rsidRPr="00140E21" w14:paraId="340CD641"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A43B59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9A5FF5" w14:textId="77777777" w:rsidR="00F92F5B" w:rsidRDefault="00F92F5B" w:rsidP="00AB6D68">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7602EBE" w14:textId="77777777" w:rsidR="00F92F5B" w:rsidRDefault="00F92F5B" w:rsidP="00AB6D68">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1FEE08B7" w14:textId="77777777" w:rsidR="00F92F5B" w:rsidRDefault="00F92F5B" w:rsidP="00AB6D68">
            <w:pPr>
              <w:pStyle w:val="TAL"/>
              <w:keepNext w:val="0"/>
              <w:rPr>
                <w:rFonts w:eastAsia="Malgun Gothic"/>
              </w:rPr>
            </w:pPr>
          </w:p>
          <w:p w14:paraId="09D11838" w14:textId="77777777" w:rsidR="00F92F5B" w:rsidRDefault="00F92F5B" w:rsidP="00AB6D68">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359AD79D" w14:textId="77777777" w:rsidR="00F92F5B" w:rsidRDefault="00F92F5B" w:rsidP="00AB6D68">
            <w:pPr>
              <w:pStyle w:val="TAL"/>
              <w:keepNext w:val="0"/>
              <w:rPr>
                <w:rFonts w:eastAsia="Malgun Gothic"/>
              </w:rPr>
            </w:pPr>
          </w:p>
          <w:p w14:paraId="104E6F84" w14:textId="77777777" w:rsidR="00F92F5B" w:rsidRDefault="00F92F5B" w:rsidP="00AB6D68">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C18C763" w14:textId="77777777" w:rsidR="00F92F5B" w:rsidRDefault="00F92F5B" w:rsidP="00AB6D68">
            <w:pPr>
              <w:pStyle w:val="TAL"/>
              <w:keepNext w:val="0"/>
              <w:rPr>
                <w:rFonts w:eastAsia="Malgun Gothic"/>
              </w:rPr>
            </w:pPr>
          </w:p>
          <w:p w14:paraId="4DA5EFCA" w14:textId="77777777" w:rsidR="00F92F5B" w:rsidRDefault="00F92F5B" w:rsidP="00AB6D68">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1ECF584" w14:textId="77777777" w:rsidR="00F92F5B" w:rsidRDefault="00F92F5B" w:rsidP="00AB6D68">
            <w:pPr>
              <w:pStyle w:val="TAL"/>
              <w:keepNext w:val="0"/>
              <w:rPr>
                <w:rFonts w:eastAsia="Malgun Gothic"/>
              </w:rPr>
            </w:pPr>
          </w:p>
          <w:p w14:paraId="2A93C0B1" w14:textId="77777777" w:rsidR="00F92F5B" w:rsidRDefault="00F92F5B" w:rsidP="00AB6D68">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15403F9" w14:textId="77777777" w:rsidR="00F92F5B" w:rsidRDefault="00F92F5B" w:rsidP="00AB6D68">
            <w:pPr>
              <w:pStyle w:val="TAL"/>
              <w:keepNext w:val="0"/>
              <w:rPr>
                <w:rFonts w:eastAsia="Malgun Gothic"/>
              </w:rPr>
            </w:pPr>
          </w:p>
          <w:p w14:paraId="0F290761" w14:textId="77777777" w:rsidR="00F92F5B" w:rsidRDefault="00F92F5B" w:rsidP="00AB6D68">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F92F5B" w:rsidRPr="00140E21" w14:paraId="7DA7989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B843B9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EDF17F" w14:textId="77777777" w:rsidR="00F92F5B" w:rsidRDefault="00F92F5B" w:rsidP="00AB6D6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5565FD8" w14:textId="77777777" w:rsidR="00F92F5B" w:rsidRDefault="00F92F5B" w:rsidP="00AB6D68">
            <w:pPr>
              <w:pStyle w:val="TAL"/>
              <w:keepNext w:val="0"/>
              <w:rPr>
                <w:rFonts w:eastAsia="Malgun Gothic"/>
              </w:rPr>
            </w:pPr>
            <w:r>
              <w:rPr>
                <w:rFonts w:eastAsia="Malgun Gothic"/>
              </w:rPr>
              <w:t>Routing Indicator assigned to the SUPI.</w:t>
            </w:r>
          </w:p>
        </w:tc>
      </w:tr>
      <w:tr w:rsidR="00F92F5B" w:rsidRPr="00140E21" w14:paraId="1D61E93E"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196B34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76D9A" w14:textId="77777777" w:rsidR="00F92F5B" w:rsidRDefault="00F92F5B" w:rsidP="00AB6D6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3E46E21" w14:textId="77777777" w:rsidR="00F92F5B" w:rsidRDefault="00F92F5B" w:rsidP="00AB6D6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F92F5B" w:rsidRPr="00140E21" w14:paraId="1866AD1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03DAFB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8BB2AF" w14:textId="77777777" w:rsidR="00F92F5B" w:rsidRDefault="00F92F5B" w:rsidP="00AB6D68">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2F52D94A" w14:textId="77777777" w:rsidR="00F92F5B" w:rsidRDefault="00F92F5B" w:rsidP="00AB6D68">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F92F5B" w:rsidRPr="00140E21" w14:paraId="4CB46155"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60A666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084A19" w14:textId="77777777" w:rsidR="00F92F5B" w:rsidRDefault="00F92F5B" w:rsidP="00AB6D68">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010F8D82" w14:textId="77777777" w:rsidR="00F92F5B" w:rsidRDefault="00F92F5B" w:rsidP="00AB6D68">
            <w:pPr>
              <w:pStyle w:val="TAL"/>
              <w:keepNext w:val="0"/>
              <w:rPr>
                <w:rFonts w:eastAsia="Malgun Gothic"/>
              </w:rPr>
            </w:pPr>
            <w:r>
              <w:rPr>
                <w:rFonts w:eastAsia="Malgun Gothic"/>
              </w:rPr>
              <w:t>Indicates that the subscriber is allowed for NCR-operation as specified in clause 5.47 of TS 23.501 [2].</w:t>
            </w:r>
          </w:p>
        </w:tc>
      </w:tr>
      <w:tr w:rsidR="00F92F5B" w:rsidRPr="00140E21" w14:paraId="3A842B8F"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F06E10F"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4BFF7" w14:textId="77777777" w:rsidR="00F92F5B" w:rsidRDefault="00F92F5B" w:rsidP="00AB6D68">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19750D19" w14:textId="77777777" w:rsidR="00F92F5B" w:rsidRDefault="00F92F5B" w:rsidP="00AB6D68">
            <w:pPr>
              <w:pStyle w:val="TAL"/>
              <w:keepNext w:val="0"/>
              <w:rPr>
                <w:rFonts w:eastAsia="Malgun Gothic"/>
              </w:rPr>
            </w:pPr>
            <w:r>
              <w:rPr>
                <w:rFonts w:eastAsia="Malgun Gothic"/>
              </w:rPr>
              <w:t>Indicates whether the AM Policy Association is "enabled", "disabled".</w:t>
            </w:r>
          </w:p>
        </w:tc>
      </w:tr>
      <w:tr w:rsidR="00F92F5B" w:rsidRPr="00140E21" w14:paraId="35254751" w14:textId="77777777" w:rsidTr="00AB6D6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B87DE9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745327" w14:textId="77777777" w:rsidR="00F92F5B" w:rsidRDefault="00F92F5B" w:rsidP="00AB6D68">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57A6CD78" w14:textId="77777777" w:rsidR="00F92F5B" w:rsidRDefault="00F92F5B" w:rsidP="00AB6D68">
            <w:pPr>
              <w:pStyle w:val="TAL"/>
              <w:keepNext w:val="0"/>
              <w:rPr>
                <w:rFonts w:eastAsia="Malgun Gothic"/>
              </w:rPr>
            </w:pPr>
            <w:r>
              <w:rPr>
                <w:rFonts w:eastAsia="Malgun Gothic"/>
              </w:rPr>
              <w:t>Indicates whether the UE Policy Association is "enabled" or "disabled".</w:t>
            </w:r>
          </w:p>
        </w:tc>
      </w:tr>
      <w:tr w:rsidR="00F92F5B" w:rsidRPr="00140E21" w14:paraId="7E0DD401" w14:textId="77777777" w:rsidTr="00AB6D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22DB647" w14:textId="77777777" w:rsidR="00F92F5B" w:rsidRPr="00140E21" w:rsidRDefault="00F92F5B" w:rsidP="00AB6D68">
            <w:pPr>
              <w:pStyle w:val="TAL"/>
              <w:keepNext w:val="0"/>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EB6C969" w14:textId="77777777" w:rsidR="00F92F5B" w:rsidRPr="00140E21" w:rsidRDefault="00F92F5B" w:rsidP="00AB6D68">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559B8A8" w14:textId="77777777" w:rsidR="00F92F5B" w:rsidRPr="00140E21" w:rsidRDefault="00F92F5B" w:rsidP="00AB6D68">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F92F5B" w:rsidRPr="00140E21" w14:paraId="7EE2490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738B156F" w14:textId="77777777" w:rsidR="00F92F5B" w:rsidRPr="00140E21" w:rsidRDefault="00F92F5B" w:rsidP="00AB6D68">
            <w:pPr>
              <w:pStyle w:val="TAL"/>
              <w:keepNext w:val="0"/>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9C232E5" w14:textId="77777777" w:rsidR="00F92F5B" w:rsidRPr="00140E21" w:rsidRDefault="00F92F5B" w:rsidP="00AB6D68">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A27407F" w14:textId="77777777" w:rsidR="00F92F5B" w:rsidRPr="00140E21" w:rsidRDefault="00F92F5B" w:rsidP="00AB6D68">
            <w:pPr>
              <w:pStyle w:val="TAL"/>
              <w:keepNext w:val="0"/>
              <w:rPr>
                <w:rFonts w:eastAsia="Malgun Gothic"/>
              </w:rPr>
            </w:pPr>
            <w:r>
              <w:rPr>
                <w:rFonts w:eastAsia="Malgun Gothic"/>
              </w:rPr>
              <w:t>The Subscribed S-NSSAIs marked as default S-NSSAI. In the roaming case, only those applicable to the Serving PLMN (NOTE 12).</w:t>
            </w:r>
          </w:p>
        </w:tc>
      </w:tr>
      <w:tr w:rsidR="00F92F5B" w:rsidRPr="00140E21" w14:paraId="4A7A5AF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A17E21D" w14:textId="77777777" w:rsidR="00F92F5B" w:rsidRPr="00140E21" w:rsidRDefault="00F92F5B" w:rsidP="00AB6D68">
            <w:pPr>
              <w:pStyle w:val="TAL"/>
              <w:keepNext w:val="0"/>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14A4D47" w14:textId="77777777" w:rsidR="00F92F5B" w:rsidRPr="00140E21" w:rsidRDefault="00F92F5B" w:rsidP="00AB6D68">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A834EFE" w14:textId="77777777" w:rsidR="00F92F5B" w:rsidRPr="00140E21" w:rsidRDefault="00F92F5B" w:rsidP="00AB6D68">
            <w:pPr>
              <w:pStyle w:val="TAL"/>
              <w:keepNext w:val="0"/>
              <w:rPr>
                <w:rFonts w:eastAsia="Malgun Gothic"/>
              </w:rPr>
            </w:pPr>
            <w:r>
              <w:rPr>
                <w:rFonts w:eastAsia="Malgun Gothic"/>
              </w:rPr>
              <w:t>The Subscribed S-NSSAIs marked as subject to NSSAA.</w:t>
            </w:r>
          </w:p>
        </w:tc>
      </w:tr>
      <w:tr w:rsidR="00F92F5B" w:rsidRPr="00140E21" w14:paraId="2CFB7F7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2FF7BE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416181" w14:textId="77777777" w:rsidR="00F92F5B" w:rsidRPr="00140E21" w:rsidRDefault="00F92F5B" w:rsidP="00AB6D68">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D464CC2" w14:textId="77777777" w:rsidR="00F92F5B" w:rsidRPr="00140E21" w:rsidRDefault="00F92F5B" w:rsidP="00AB6D68">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F92F5B" w:rsidRPr="00140E21" w14:paraId="4A03EA49" w14:textId="77777777" w:rsidTr="00AB6D6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7562C5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F0925F" w14:textId="77777777" w:rsidR="00F92F5B" w:rsidRPr="00140E21" w:rsidRDefault="00F92F5B" w:rsidP="00AB6D68">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B2C3541" w14:textId="77777777" w:rsidR="00F92F5B" w:rsidRPr="00140E21" w:rsidRDefault="00F92F5B" w:rsidP="00AB6D6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F92F5B" w:rsidRPr="00140E21" w14:paraId="6B96EB38"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133FCD09" w14:textId="77777777" w:rsidR="00F92F5B" w:rsidRPr="00140E21" w:rsidRDefault="00F92F5B" w:rsidP="00AB6D68">
            <w:pPr>
              <w:pStyle w:val="TAL"/>
              <w:keepNext w:val="0"/>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1A995EF" w14:textId="77777777" w:rsidR="00F92F5B" w:rsidRPr="00140E21" w:rsidRDefault="00F92F5B" w:rsidP="00AB6D6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1E9A620" w14:textId="77777777" w:rsidR="00F92F5B" w:rsidRPr="00140E21" w:rsidRDefault="00F92F5B" w:rsidP="00AB6D68">
            <w:pPr>
              <w:pStyle w:val="TAL"/>
              <w:keepNext w:val="0"/>
              <w:rPr>
                <w:rFonts w:eastAsia="Malgun Gothic"/>
              </w:rPr>
            </w:pPr>
            <w:r w:rsidRPr="00140E21">
              <w:rPr>
                <w:rFonts w:eastAsia="Malgun Gothic"/>
              </w:rPr>
              <w:t>Key</w:t>
            </w:r>
          </w:p>
        </w:tc>
      </w:tr>
      <w:tr w:rsidR="00F92F5B" w:rsidRPr="00140E21" w14:paraId="329F7E9F" w14:textId="77777777" w:rsidTr="00AB6D68">
        <w:trPr>
          <w:cantSplit/>
          <w:tblHeader/>
          <w:jc w:val="center"/>
        </w:trPr>
        <w:tc>
          <w:tcPr>
            <w:tcW w:w="1980" w:type="dxa"/>
            <w:tcBorders>
              <w:top w:val="nil"/>
              <w:left w:val="single" w:sz="4" w:space="0" w:color="auto"/>
              <w:bottom w:val="nil"/>
              <w:right w:val="single" w:sz="4" w:space="0" w:color="auto"/>
            </w:tcBorders>
          </w:tcPr>
          <w:p w14:paraId="17CABC22" w14:textId="77777777" w:rsidR="00F92F5B" w:rsidRPr="00140E21" w:rsidRDefault="00F92F5B" w:rsidP="00AB6D68">
            <w:pPr>
              <w:pStyle w:val="TAL"/>
              <w:keepNext w:val="0"/>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7A01055" w14:textId="77777777" w:rsidR="00F92F5B" w:rsidRPr="00140E21" w:rsidRDefault="00F92F5B" w:rsidP="00AB6D68">
            <w:pPr>
              <w:pStyle w:val="TAL"/>
              <w:keepNext w:val="0"/>
              <w:rPr>
                <w:rFonts w:eastAsia="Malgun Gothic"/>
                <w:b/>
              </w:rPr>
            </w:pPr>
            <w:r w:rsidRPr="00140E21">
              <w:rPr>
                <w:rFonts w:eastAsia="Malgun Gothic"/>
                <w:b/>
              </w:rPr>
              <w:t>SMF Selection Subscription data contains one or more S-NSSAI level subscription data:</w:t>
            </w:r>
          </w:p>
        </w:tc>
      </w:tr>
      <w:tr w:rsidR="00F92F5B" w:rsidRPr="00140E21" w14:paraId="4C3791A0" w14:textId="77777777" w:rsidTr="00AB6D68">
        <w:trPr>
          <w:cantSplit/>
          <w:tblHeader/>
          <w:jc w:val="center"/>
        </w:trPr>
        <w:tc>
          <w:tcPr>
            <w:tcW w:w="1980" w:type="dxa"/>
            <w:tcBorders>
              <w:top w:val="nil"/>
              <w:left w:val="single" w:sz="4" w:space="0" w:color="auto"/>
              <w:bottom w:val="nil"/>
              <w:right w:val="single" w:sz="4" w:space="0" w:color="auto"/>
            </w:tcBorders>
          </w:tcPr>
          <w:p w14:paraId="2BC96943" w14:textId="77777777" w:rsidR="00F92F5B" w:rsidRPr="00140E21" w:rsidRDefault="00F92F5B" w:rsidP="00AB6D68">
            <w:pPr>
              <w:pStyle w:val="TAL"/>
              <w:keepNext w:val="0"/>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8D7FE76" w14:textId="77777777" w:rsidR="00F92F5B" w:rsidRPr="00140E21" w:rsidRDefault="00F92F5B" w:rsidP="00AB6D6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149EDE0" w14:textId="77777777" w:rsidR="00F92F5B" w:rsidRPr="00140E21" w:rsidRDefault="00F92F5B" w:rsidP="00AB6D68">
            <w:pPr>
              <w:pStyle w:val="TAL"/>
              <w:keepNext w:val="0"/>
              <w:rPr>
                <w:rFonts w:eastAsia="Malgun Gothic"/>
              </w:rPr>
            </w:pPr>
            <w:r w:rsidRPr="00140E21">
              <w:rPr>
                <w:rFonts w:eastAsia="Malgun Gothic"/>
              </w:rPr>
              <w:t>Indicates the value of the S-NSSAI.</w:t>
            </w:r>
          </w:p>
        </w:tc>
      </w:tr>
      <w:tr w:rsidR="00F92F5B" w:rsidRPr="00140E21" w14:paraId="1CAFF7BA" w14:textId="77777777" w:rsidTr="00AB6D68">
        <w:trPr>
          <w:cantSplit/>
          <w:tblHeader/>
          <w:jc w:val="center"/>
        </w:trPr>
        <w:tc>
          <w:tcPr>
            <w:tcW w:w="1980" w:type="dxa"/>
            <w:tcBorders>
              <w:top w:val="nil"/>
              <w:left w:val="single" w:sz="4" w:space="0" w:color="auto"/>
              <w:bottom w:val="nil"/>
              <w:right w:val="single" w:sz="4" w:space="0" w:color="auto"/>
            </w:tcBorders>
          </w:tcPr>
          <w:p w14:paraId="0ADA8C82" w14:textId="77777777" w:rsidR="00F92F5B" w:rsidRPr="00140E21" w:rsidRDefault="00F92F5B" w:rsidP="00AB6D68">
            <w:pPr>
              <w:pStyle w:val="TAL"/>
              <w:keepNext w:val="0"/>
              <w:rPr>
                <w:rFonts w:eastAsia="Malgun Gothic"/>
              </w:rPr>
            </w:pPr>
            <w:r w:rsidRPr="00140E21">
              <w:rPr>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7D4D017C" w14:textId="77777777" w:rsidR="00F92F5B" w:rsidRPr="00140E21" w:rsidRDefault="00F92F5B" w:rsidP="00AB6D6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E3EDCF9" w14:textId="77777777" w:rsidR="00F92F5B" w:rsidRPr="00140E21" w:rsidRDefault="00F92F5B" w:rsidP="00AB6D68">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F92F5B" w:rsidRPr="00140E21" w14:paraId="6437D831" w14:textId="77777777" w:rsidTr="00AB6D68">
        <w:trPr>
          <w:cantSplit/>
          <w:tblHeader/>
          <w:jc w:val="center"/>
        </w:trPr>
        <w:tc>
          <w:tcPr>
            <w:tcW w:w="1980" w:type="dxa"/>
            <w:tcBorders>
              <w:top w:val="nil"/>
              <w:left w:val="single" w:sz="4" w:space="0" w:color="auto"/>
              <w:bottom w:val="nil"/>
              <w:right w:val="single" w:sz="4" w:space="0" w:color="auto"/>
            </w:tcBorders>
          </w:tcPr>
          <w:p w14:paraId="25BF680C" w14:textId="77777777" w:rsidR="00F92F5B" w:rsidRPr="00140E21" w:rsidRDefault="00F92F5B" w:rsidP="00AB6D68">
            <w:pPr>
              <w:pStyle w:val="TAL"/>
              <w:keepNext w:val="0"/>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B076728" w14:textId="77777777" w:rsidR="00F92F5B" w:rsidRPr="00140E21" w:rsidRDefault="00F92F5B" w:rsidP="00AB6D68">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60D385C" w14:textId="77777777" w:rsidR="00F92F5B" w:rsidRPr="00140E21" w:rsidRDefault="00F92F5B" w:rsidP="00AB6D68">
            <w:pPr>
              <w:pStyle w:val="TAL"/>
              <w:keepNext w:val="0"/>
              <w:rPr>
                <w:rFonts w:eastAsia="Malgun Gothic"/>
              </w:rPr>
            </w:pPr>
            <w:r w:rsidRPr="00140E21">
              <w:rPr>
                <w:rFonts w:eastAsia="Malgun Gothic"/>
              </w:rPr>
              <w:t>The default DNN if the UE does not provide a DNN (NOTE 2).</w:t>
            </w:r>
          </w:p>
        </w:tc>
      </w:tr>
      <w:tr w:rsidR="00F92F5B" w:rsidRPr="00140E21" w14:paraId="2BF6ACB5" w14:textId="77777777" w:rsidTr="00AB6D68">
        <w:trPr>
          <w:cantSplit/>
          <w:tblHeader/>
          <w:jc w:val="center"/>
        </w:trPr>
        <w:tc>
          <w:tcPr>
            <w:tcW w:w="1980" w:type="dxa"/>
            <w:tcBorders>
              <w:top w:val="nil"/>
              <w:left w:val="single" w:sz="4" w:space="0" w:color="auto"/>
              <w:bottom w:val="nil"/>
              <w:right w:val="single" w:sz="4" w:space="0" w:color="auto"/>
            </w:tcBorders>
          </w:tcPr>
          <w:p w14:paraId="4D6DC78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8CB6A7" w14:textId="77777777" w:rsidR="00F92F5B" w:rsidRPr="00140E21" w:rsidRDefault="00F92F5B" w:rsidP="00AB6D68">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C47DD04" w14:textId="77777777" w:rsidR="00F92F5B" w:rsidRPr="00140E21" w:rsidRDefault="00F92F5B" w:rsidP="00AB6D68">
            <w:pPr>
              <w:pStyle w:val="TAL"/>
              <w:keepNext w:val="0"/>
              <w:rPr>
                <w:rFonts w:eastAsia="Malgun Gothic"/>
              </w:rPr>
            </w:pPr>
            <w:r>
              <w:rPr>
                <w:rFonts w:eastAsia="Malgun Gothic"/>
              </w:rPr>
              <w:t>List of DNNs that are used for aerial services (e.g. UAS operations or C2, etc.) as described in TS 23.256 [80]. (see NOTE 13).</w:t>
            </w:r>
          </w:p>
        </w:tc>
      </w:tr>
      <w:tr w:rsidR="00F92F5B" w:rsidRPr="00140E21" w14:paraId="1EB7382E" w14:textId="77777777" w:rsidTr="00AB6D68">
        <w:trPr>
          <w:cantSplit/>
          <w:tblHeader/>
          <w:jc w:val="center"/>
        </w:trPr>
        <w:tc>
          <w:tcPr>
            <w:tcW w:w="1980" w:type="dxa"/>
            <w:tcBorders>
              <w:top w:val="nil"/>
              <w:left w:val="single" w:sz="4" w:space="0" w:color="auto"/>
              <w:bottom w:val="nil"/>
              <w:right w:val="single" w:sz="4" w:space="0" w:color="auto"/>
            </w:tcBorders>
          </w:tcPr>
          <w:p w14:paraId="314C75D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50B980" w14:textId="77777777" w:rsidR="00F92F5B" w:rsidRPr="00140E21" w:rsidRDefault="00F92F5B" w:rsidP="00AB6D68">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CE956E3" w14:textId="77777777" w:rsidR="00F92F5B" w:rsidRPr="00140E21" w:rsidRDefault="00F92F5B" w:rsidP="00AB6D68">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F92F5B" w:rsidRPr="00140E21" w14:paraId="6875558F" w14:textId="77777777" w:rsidTr="00AB6D68">
        <w:trPr>
          <w:cantSplit/>
          <w:tblHeader/>
          <w:jc w:val="center"/>
        </w:trPr>
        <w:tc>
          <w:tcPr>
            <w:tcW w:w="1980" w:type="dxa"/>
            <w:tcBorders>
              <w:top w:val="nil"/>
              <w:left w:val="single" w:sz="4" w:space="0" w:color="auto"/>
              <w:bottom w:val="nil"/>
              <w:right w:val="single" w:sz="4" w:space="0" w:color="auto"/>
            </w:tcBorders>
          </w:tcPr>
          <w:p w14:paraId="75F2FDF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061B51" w14:textId="77777777" w:rsidR="00F92F5B" w:rsidRPr="00140E21" w:rsidRDefault="00F92F5B" w:rsidP="00AB6D68">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3352AE98" w14:textId="77777777" w:rsidR="00F92F5B" w:rsidRDefault="00F92F5B" w:rsidP="00AB6D68">
            <w:pPr>
              <w:pStyle w:val="TAL"/>
              <w:keepNext w:val="0"/>
              <w:rPr>
                <w:rFonts w:eastAsia="Malgun Gothic"/>
              </w:rPr>
            </w:pPr>
            <w:r>
              <w:rPr>
                <w:rFonts w:eastAsia="Malgun Gothic"/>
              </w:rPr>
              <w:t>Indicates whether Session Breakout for HR Session in VPLMN is allowed per DNN, or per (S-NSSAI, subscribed DNN).</w:t>
            </w:r>
          </w:p>
          <w:p w14:paraId="0600D198" w14:textId="77777777" w:rsidR="00F92F5B" w:rsidRPr="00140E21" w:rsidRDefault="00F92F5B" w:rsidP="00AB6D68">
            <w:pPr>
              <w:pStyle w:val="TAL"/>
              <w:keepNext w:val="0"/>
              <w:rPr>
                <w:rFonts w:eastAsia="Malgun Gothic"/>
              </w:rPr>
            </w:pPr>
            <w:r>
              <w:rPr>
                <w:rFonts w:eastAsia="Malgun Gothic"/>
              </w:rPr>
              <w:t>(NOTE 17)</w:t>
            </w:r>
          </w:p>
        </w:tc>
      </w:tr>
      <w:tr w:rsidR="00F92F5B" w:rsidRPr="00140E21" w14:paraId="601DDD97" w14:textId="77777777" w:rsidTr="00AB6D68">
        <w:trPr>
          <w:cantSplit/>
          <w:tblHeader/>
          <w:jc w:val="center"/>
        </w:trPr>
        <w:tc>
          <w:tcPr>
            <w:tcW w:w="1980" w:type="dxa"/>
            <w:tcBorders>
              <w:top w:val="nil"/>
              <w:left w:val="single" w:sz="4" w:space="0" w:color="auto"/>
              <w:bottom w:val="nil"/>
              <w:right w:val="single" w:sz="4" w:space="0" w:color="auto"/>
            </w:tcBorders>
          </w:tcPr>
          <w:p w14:paraId="786048A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CF4818" w14:textId="77777777" w:rsidR="00F92F5B" w:rsidRPr="00140E21" w:rsidRDefault="00F92F5B" w:rsidP="00AB6D68">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B0D8115" w14:textId="77777777" w:rsidR="00F92F5B" w:rsidRPr="00140E21" w:rsidRDefault="00F92F5B" w:rsidP="00AB6D68">
            <w:pPr>
              <w:pStyle w:val="TAL"/>
              <w:keepNext w:val="0"/>
              <w:rPr>
                <w:rFonts w:eastAsia="Malgun Gothic"/>
              </w:rPr>
            </w:pPr>
            <w:r w:rsidRPr="00140E21">
              <w:rPr>
                <w:rFonts w:eastAsia="Malgun Gothic"/>
              </w:rPr>
              <w:t>Indicates whether EPS interworking is supported per (S-NSSAI, subscribed DNN).</w:t>
            </w:r>
          </w:p>
        </w:tc>
      </w:tr>
      <w:tr w:rsidR="00F92F5B" w:rsidRPr="00140E21" w14:paraId="0AD63334" w14:textId="77777777" w:rsidTr="00AB6D68">
        <w:trPr>
          <w:cantSplit/>
          <w:tblHeader/>
          <w:jc w:val="center"/>
        </w:trPr>
        <w:tc>
          <w:tcPr>
            <w:tcW w:w="1980" w:type="dxa"/>
            <w:tcBorders>
              <w:top w:val="nil"/>
              <w:left w:val="single" w:sz="4" w:space="0" w:color="auto"/>
              <w:bottom w:val="nil"/>
              <w:right w:val="single" w:sz="4" w:space="0" w:color="auto"/>
            </w:tcBorders>
          </w:tcPr>
          <w:p w14:paraId="74CAD75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B37374" w14:textId="77777777" w:rsidR="00F92F5B" w:rsidRPr="00140E21" w:rsidRDefault="00F92F5B" w:rsidP="00AB6D68">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360FCFD" w14:textId="77777777" w:rsidR="00F92F5B" w:rsidRPr="00140E21" w:rsidRDefault="00F92F5B" w:rsidP="00AB6D68">
            <w:pPr>
              <w:pStyle w:val="TAL"/>
              <w:keepNext w:val="0"/>
              <w:rPr>
                <w:rFonts w:eastAsia="Malgun Gothic"/>
              </w:rPr>
            </w:pPr>
            <w:r>
              <w:rPr>
                <w:rFonts w:eastAsia="Malgun Gothic"/>
              </w:rPr>
              <w:t>Indication whether the same SMF for multiple PDU Sessions to the same DNN and S-NSSAI is required.</w:t>
            </w:r>
          </w:p>
        </w:tc>
      </w:tr>
      <w:tr w:rsidR="00F92F5B" w:rsidRPr="00140E21" w14:paraId="2E0122DD" w14:textId="77777777" w:rsidTr="00AB6D68">
        <w:trPr>
          <w:cantSplit/>
          <w:tblHeader/>
          <w:jc w:val="center"/>
        </w:trPr>
        <w:tc>
          <w:tcPr>
            <w:tcW w:w="1980" w:type="dxa"/>
            <w:tcBorders>
              <w:top w:val="nil"/>
              <w:left w:val="single" w:sz="4" w:space="0" w:color="auto"/>
              <w:bottom w:val="nil"/>
              <w:right w:val="single" w:sz="4" w:space="0" w:color="auto"/>
            </w:tcBorders>
          </w:tcPr>
          <w:p w14:paraId="56771BB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6E5248" w14:textId="77777777" w:rsidR="00F92F5B" w:rsidRPr="00140E21" w:rsidRDefault="00F92F5B" w:rsidP="00AB6D68">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D576D18" w14:textId="77777777" w:rsidR="00F92F5B" w:rsidRPr="00140E21" w:rsidRDefault="00F92F5B" w:rsidP="00AB6D68">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F92F5B" w:rsidRPr="00140E21" w14:paraId="499AEB34" w14:textId="77777777" w:rsidTr="00AB6D68">
        <w:trPr>
          <w:cantSplit/>
          <w:tblHeader/>
          <w:jc w:val="center"/>
        </w:trPr>
        <w:tc>
          <w:tcPr>
            <w:tcW w:w="1980" w:type="dxa"/>
            <w:tcBorders>
              <w:top w:val="nil"/>
              <w:left w:val="single" w:sz="4" w:space="0" w:color="auto"/>
              <w:bottom w:val="nil"/>
              <w:right w:val="single" w:sz="4" w:space="0" w:color="auto"/>
            </w:tcBorders>
          </w:tcPr>
          <w:p w14:paraId="7CA3366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6AD726" w14:textId="77777777" w:rsidR="00F92F5B" w:rsidRPr="00140E21" w:rsidRDefault="00F92F5B" w:rsidP="00AB6D68">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9CC9C74" w14:textId="77777777" w:rsidR="00F92F5B" w:rsidRPr="00140E21" w:rsidRDefault="00F92F5B" w:rsidP="00AB6D68">
            <w:pPr>
              <w:pStyle w:val="TAL"/>
              <w:keepNext w:val="0"/>
              <w:rPr>
                <w:rFonts w:eastAsia="Malgun Gothic"/>
              </w:rPr>
            </w:pPr>
            <w:r>
              <w:rPr>
                <w:rFonts w:eastAsia="Malgun Gothic"/>
              </w:rPr>
              <w:t>When static IP address/prefix is used, this may be used to indicate the associated SMF information per (S-NSSAI, DNN).</w:t>
            </w:r>
          </w:p>
        </w:tc>
      </w:tr>
      <w:tr w:rsidR="00F92F5B" w:rsidRPr="00140E21" w14:paraId="2D05DC8F" w14:textId="77777777" w:rsidTr="00AB6D68">
        <w:trPr>
          <w:cantSplit/>
          <w:tblHeader/>
          <w:jc w:val="center"/>
        </w:trPr>
        <w:tc>
          <w:tcPr>
            <w:tcW w:w="1980" w:type="dxa"/>
            <w:tcBorders>
              <w:top w:val="nil"/>
              <w:left w:val="single" w:sz="4" w:space="0" w:color="auto"/>
              <w:bottom w:val="nil"/>
              <w:right w:val="single" w:sz="4" w:space="0" w:color="auto"/>
            </w:tcBorders>
          </w:tcPr>
          <w:p w14:paraId="573DF44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1C93E" w14:textId="77777777" w:rsidR="00F92F5B" w:rsidRPr="00140E21" w:rsidRDefault="00F92F5B" w:rsidP="00AB6D68">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51225439" w14:textId="77777777" w:rsidR="00F92F5B" w:rsidRPr="00140E21" w:rsidRDefault="00F92F5B" w:rsidP="00AB6D68">
            <w:pPr>
              <w:pStyle w:val="TAL"/>
              <w:keepNext w:val="0"/>
              <w:rPr>
                <w:rFonts w:eastAsia="Malgun Gothic"/>
              </w:rPr>
            </w:pPr>
            <w:r>
              <w:rPr>
                <w:rFonts w:eastAsia="Malgun Gothic"/>
              </w:rPr>
              <w:t>Indicates the target PLMN identifier where SMF resource resides.</w:t>
            </w:r>
          </w:p>
        </w:tc>
      </w:tr>
      <w:tr w:rsidR="00F92F5B" w:rsidRPr="00140E21" w14:paraId="15B0E1F5"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54EB293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99504A" w14:textId="77777777" w:rsidR="00F92F5B" w:rsidRDefault="00F92F5B" w:rsidP="00AB6D6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00AA05E5" w14:textId="77777777" w:rsidR="00F92F5B" w:rsidRDefault="00F92F5B" w:rsidP="00AB6D68">
            <w:pPr>
              <w:pStyle w:val="TAL"/>
              <w:keepNext w:val="0"/>
              <w:rPr>
                <w:rFonts w:eastAsia="Malgun Gothic"/>
              </w:rPr>
            </w:pPr>
            <w:r>
              <w:rPr>
                <w:rFonts w:eastAsia="Malgun Gothic"/>
              </w:rPr>
              <w:t>Indicates whether Local Offloading Management is allowed per DNN, or per (S-NSSAI, DNN).</w:t>
            </w:r>
          </w:p>
        </w:tc>
      </w:tr>
      <w:tr w:rsidR="00F92F5B" w:rsidRPr="00140E21" w14:paraId="6CCE72F8" w14:textId="77777777" w:rsidTr="00AB6D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DD93D96" w14:textId="77777777" w:rsidR="00F92F5B" w:rsidRPr="00140E21" w:rsidRDefault="00F92F5B" w:rsidP="00AB6D68">
            <w:pPr>
              <w:pStyle w:val="TAL"/>
              <w:keepNext w:val="0"/>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21C70B4" w14:textId="77777777" w:rsidR="00F92F5B" w:rsidRPr="00140E21" w:rsidRDefault="00F92F5B" w:rsidP="00AB6D6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81C9D62" w14:textId="77777777" w:rsidR="00F92F5B" w:rsidRPr="00140E21" w:rsidRDefault="00F92F5B" w:rsidP="00AB6D68">
            <w:pPr>
              <w:pStyle w:val="TAL"/>
              <w:keepNext w:val="0"/>
              <w:rPr>
                <w:rFonts w:eastAsia="Malgun Gothic"/>
              </w:rPr>
            </w:pPr>
            <w:r w:rsidRPr="00140E21">
              <w:rPr>
                <w:rFonts w:eastAsia="Malgun Gothic"/>
              </w:rPr>
              <w:t>Key</w:t>
            </w:r>
            <w:r>
              <w:rPr>
                <w:rFonts w:eastAsia="Malgun Gothic"/>
              </w:rPr>
              <w:t>.</w:t>
            </w:r>
          </w:p>
        </w:tc>
      </w:tr>
      <w:tr w:rsidR="00F92F5B" w:rsidRPr="00140E21" w14:paraId="2D30D0C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71D810A" w14:textId="77777777" w:rsidR="00F92F5B" w:rsidRPr="00140E21" w:rsidRDefault="00F92F5B" w:rsidP="00AB6D68">
            <w:pPr>
              <w:pStyle w:val="TAL"/>
              <w:keepNext w:val="0"/>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1EC3AAB" w14:textId="77777777" w:rsidR="00F92F5B" w:rsidRPr="00140E21" w:rsidRDefault="00F92F5B" w:rsidP="00AB6D68">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6E938A62" w14:textId="77777777" w:rsidR="00F92F5B" w:rsidRPr="00140E21" w:rsidRDefault="00F92F5B" w:rsidP="00AB6D68">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F92F5B" w:rsidRPr="00140E21" w14:paraId="30EE4BA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4C55F65" w14:textId="77777777" w:rsidR="00F92F5B" w:rsidRPr="00140E21" w:rsidRDefault="00F92F5B" w:rsidP="00AB6D6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2E97304" w14:textId="77777777" w:rsidR="00F92F5B" w:rsidRPr="00140E21" w:rsidRDefault="00F92F5B" w:rsidP="00AB6D68">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F92F5B" w:rsidRPr="00140E21" w14:paraId="64E94089"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0DA02E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AEA766" w14:textId="77777777" w:rsidR="00F92F5B" w:rsidRPr="00140E21" w:rsidRDefault="00F92F5B" w:rsidP="00AB6D68">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558A61B" w14:textId="77777777" w:rsidR="00F92F5B" w:rsidRPr="00140E21" w:rsidRDefault="00F92F5B" w:rsidP="00AB6D68">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F92F5B" w:rsidRPr="00140E21" w14:paraId="7E733A9B"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35DA2CE" w14:textId="77777777" w:rsidR="00F92F5B" w:rsidRPr="00140E21" w:rsidRDefault="00F92F5B" w:rsidP="00AB6D6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A3BAD47" w14:textId="77777777" w:rsidR="00F92F5B" w:rsidRPr="00140E21" w:rsidRDefault="00F92F5B" w:rsidP="00AB6D68">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F92F5B" w:rsidRPr="00140E21" w14:paraId="6A9E9319"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59C46E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5878F5" w14:textId="77777777" w:rsidR="00F92F5B" w:rsidRPr="00140E21" w:rsidRDefault="00F92F5B" w:rsidP="00AB6D6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82550EF" w14:textId="77777777" w:rsidR="00F92F5B" w:rsidRPr="00140E21" w:rsidRDefault="00F92F5B" w:rsidP="00AB6D68">
            <w:pPr>
              <w:pStyle w:val="TAL"/>
              <w:keepNext w:val="0"/>
              <w:rPr>
                <w:rFonts w:eastAsia="Malgun Gothic"/>
              </w:rPr>
            </w:pPr>
            <w:r w:rsidRPr="00140E21">
              <w:rPr>
                <w:rFonts w:eastAsia="Malgun Gothic"/>
              </w:rPr>
              <w:t>DNN for the PDU Session.</w:t>
            </w:r>
          </w:p>
        </w:tc>
      </w:tr>
      <w:tr w:rsidR="00F92F5B" w:rsidRPr="00140E21" w14:paraId="7788E6A7"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07E21B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E03814" w14:textId="77777777" w:rsidR="00F92F5B" w:rsidRPr="00140E21" w:rsidRDefault="00F92F5B" w:rsidP="00AB6D68">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1D445DB" w14:textId="77777777" w:rsidR="00F92F5B" w:rsidRPr="00140E21" w:rsidRDefault="00F92F5B" w:rsidP="00AB6D68">
            <w:pPr>
              <w:pStyle w:val="TAL"/>
              <w:keepNext w:val="0"/>
              <w:rPr>
                <w:rFonts w:eastAsia="Malgun Gothic"/>
              </w:rPr>
            </w:pPr>
            <w:r w:rsidRPr="00140E21">
              <w:rPr>
                <w:rFonts w:eastAsia="Malgun Gothic"/>
              </w:rPr>
              <w:t>Allocated SMF for the PDU Session. Includes SMF IP Address and SMF NF Id.</w:t>
            </w:r>
          </w:p>
        </w:tc>
      </w:tr>
      <w:tr w:rsidR="00F92F5B" w:rsidRPr="00140E21" w14:paraId="16705E2E"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A059DD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85F13E" w14:textId="77777777" w:rsidR="00F92F5B" w:rsidRPr="00140E21" w:rsidRDefault="00F92F5B" w:rsidP="00AB6D68">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18495B7" w14:textId="77777777" w:rsidR="00F92F5B" w:rsidRPr="00140E21" w:rsidRDefault="00F92F5B" w:rsidP="00AB6D68">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F92F5B" w:rsidRPr="00140E21" w14:paraId="4646E37F" w14:textId="77777777" w:rsidTr="00AB6D68">
        <w:trPr>
          <w:cantSplit/>
          <w:tblHeader/>
          <w:jc w:val="center"/>
        </w:trPr>
        <w:tc>
          <w:tcPr>
            <w:tcW w:w="1980" w:type="dxa"/>
            <w:tcBorders>
              <w:top w:val="nil"/>
              <w:left w:val="single" w:sz="4" w:space="0" w:color="auto"/>
              <w:right w:val="single" w:sz="4" w:space="0" w:color="auto"/>
            </w:tcBorders>
            <w:shd w:val="clear" w:color="auto" w:fill="auto"/>
          </w:tcPr>
          <w:p w14:paraId="6FD9D63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FCBF99" w14:textId="77777777" w:rsidR="00F92F5B" w:rsidRPr="00140E21" w:rsidRDefault="00F92F5B" w:rsidP="00AB6D68">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54F178B" w14:textId="77777777" w:rsidR="00F92F5B" w:rsidRPr="00140E21" w:rsidRDefault="00F92F5B" w:rsidP="00AB6D68">
            <w:pPr>
              <w:pStyle w:val="TAL"/>
              <w:keepNext w:val="0"/>
              <w:rPr>
                <w:rFonts w:eastAsia="Malgun Gothic"/>
              </w:rPr>
            </w:pPr>
            <w:r>
              <w:rPr>
                <w:rFonts w:eastAsia="Malgun Gothic"/>
              </w:rPr>
              <w:t>The PCF ID serving the PDU Session/PDN Connection.</w:t>
            </w:r>
          </w:p>
        </w:tc>
      </w:tr>
      <w:tr w:rsidR="00F92F5B" w:rsidRPr="00140E21" w14:paraId="678BAE90"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28925B3A" w14:textId="77777777" w:rsidR="00F92F5B" w:rsidRPr="00140E21" w:rsidRDefault="00F92F5B" w:rsidP="00AB6D68">
            <w:pPr>
              <w:pStyle w:val="TAL"/>
              <w:keepNext w:val="0"/>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1C27C9E" w14:textId="77777777" w:rsidR="00F92F5B" w:rsidRPr="00140E21" w:rsidRDefault="00F92F5B" w:rsidP="00AB6D68">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D3363E1" w14:textId="77777777" w:rsidR="00F92F5B" w:rsidRPr="00140E21" w:rsidRDefault="00F92F5B" w:rsidP="00AB6D68">
            <w:pPr>
              <w:pStyle w:val="TAL"/>
              <w:keepNext w:val="0"/>
              <w:rPr>
                <w:rFonts w:eastAsia="Malgun Gothic"/>
              </w:rPr>
            </w:pPr>
            <w:r w:rsidRPr="00140E21">
              <w:rPr>
                <w:rFonts w:eastAsia="Malgun Gothic"/>
              </w:rPr>
              <w:t>Indicates SMS parameters subscribed for SMS service such as SMS teleservice, SMS barring list</w:t>
            </w:r>
          </w:p>
        </w:tc>
      </w:tr>
      <w:tr w:rsidR="00F92F5B" w:rsidRPr="00140E21" w14:paraId="66C31A1A" w14:textId="77777777" w:rsidTr="00AB6D68">
        <w:trPr>
          <w:cantSplit/>
          <w:tblHeader/>
          <w:jc w:val="center"/>
        </w:trPr>
        <w:tc>
          <w:tcPr>
            <w:tcW w:w="1980" w:type="dxa"/>
            <w:tcBorders>
              <w:top w:val="nil"/>
              <w:left w:val="single" w:sz="4" w:space="0" w:color="auto"/>
              <w:bottom w:val="nil"/>
              <w:right w:val="single" w:sz="4" w:space="0" w:color="auto"/>
            </w:tcBorders>
          </w:tcPr>
          <w:p w14:paraId="74B4C604" w14:textId="77777777" w:rsidR="00F92F5B" w:rsidRPr="00140E21" w:rsidRDefault="00F92F5B" w:rsidP="00AB6D68">
            <w:pPr>
              <w:pStyle w:val="TAL"/>
              <w:keepNext w:val="0"/>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61D8362" w14:textId="77777777" w:rsidR="00F92F5B" w:rsidRPr="00140E21" w:rsidRDefault="00F92F5B" w:rsidP="00AB6D68">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5463139" w14:textId="77777777" w:rsidR="00F92F5B" w:rsidRPr="00140E21" w:rsidRDefault="00F92F5B" w:rsidP="00AB6D68">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30DB43C1" w14:textId="77777777" w:rsidR="00F92F5B" w:rsidRPr="00140E21" w:rsidRDefault="00F92F5B" w:rsidP="00AB6D68">
            <w:pPr>
              <w:pStyle w:val="TAL"/>
              <w:keepNext w:val="0"/>
              <w:rPr>
                <w:rFonts w:eastAsia="Malgun Gothic"/>
              </w:rPr>
            </w:pPr>
            <w:r w:rsidRPr="00140E21">
              <w:rPr>
                <w:rFonts w:eastAsia="Malgun Gothic"/>
              </w:rPr>
              <w:t>This information is only sent to a SMSF in HPLMN.</w:t>
            </w:r>
          </w:p>
        </w:tc>
      </w:tr>
      <w:tr w:rsidR="00F92F5B" w:rsidRPr="00140E21" w14:paraId="02E525E2"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65CD533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FEB49C" w14:textId="77777777" w:rsidR="00F92F5B" w:rsidRPr="00140E21" w:rsidRDefault="00F92F5B" w:rsidP="00AB6D6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66384AA" w14:textId="77777777" w:rsidR="00F92F5B" w:rsidRPr="00140E21" w:rsidRDefault="00F92F5B" w:rsidP="00AB6D68">
            <w:pPr>
              <w:pStyle w:val="TAL"/>
              <w:keepNext w:val="0"/>
              <w:rPr>
                <w:rFonts w:eastAsia="Malgun Gothic"/>
              </w:rPr>
            </w:pPr>
            <w:r>
              <w:rPr>
                <w:rFonts w:eastAsia="Malgun Gothic"/>
              </w:rPr>
              <w:t>Routing Indicator assigned to the SUPI.</w:t>
            </w:r>
          </w:p>
        </w:tc>
      </w:tr>
      <w:tr w:rsidR="00F92F5B" w:rsidRPr="00140E21" w14:paraId="31AA35EF"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2BEB0474" w14:textId="77777777" w:rsidR="00F92F5B" w:rsidRPr="00140E21" w:rsidRDefault="00F92F5B" w:rsidP="00AB6D68">
            <w:pPr>
              <w:pStyle w:val="TAL"/>
              <w:keepNext w:val="0"/>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72169634" w14:textId="77777777" w:rsidR="00F92F5B" w:rsidRPr="00140E21" w:rsidRDefault="00F92F5B" w:rsidP="00AB6D68">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78D4558" w14:textId="77777777" w:rsidR="00F92F5B" w:rsidRPr="00140E21" w:rsidRDefault="00F92F5B" w:rsidP="00AB6D68">
            <w:pPr>
              <w:pStyle w:val="TAL"/>
              <w:keepNext w:val="0"/>
              <w:rPr>
                <w:rFonts w:eastAsia="Malgun Gothic"/>
              </w:rPr>
            </w:pPr>
            <w:r w:rsidRPr="00140E21">
              <w:rPr>
                <w:rFonts w:eastAsia="Malgun Gothic"/>
              </w:rPr>
              <w:t>Indicates subscription to any SMS delivery service over NAS irrespective of access type.</w:t>
            </w:r>
          </w:p>
        </w:tc>
      </w:tr>
      <w:tr w:rsidR="00F92F5B" w:rsidRPr="00140E21" w14:paraId="25CE0646"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69E3DA0E" w14:textId="77777777" w:rsidR="00F92F5B" w:rsidRPr="00140E21" w:rsidRDefault="00F92F5B" w:rsidP="00AB6D68">
            <w:pPr>
              <w:pStyle w:val="TAL"/>
              <w:keepNext w:val="0"/>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653128D2" w14:textId="77777777" w:rsidR="00F92F5B" w:rsidRPr="00140E21" w:rsidRDefault="00F92F5B" w:rsidP="00AB6D68">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29F7E30C" w14:textId="77777777" w:rsidR="00F92F5B" w:rsidRPr="00140E21" w:rsidRDefault="00F92F5B" w:rsidP="00AB6D68">
            <w:pPr>
              <w:pStyle w:val="TAL"/>
              <w:keepNext w:val="0"/>
              <w:rPr>
                <w:rFonts w:eastAsia="Malgun Gothic"/>
              </w:rPr>
            </w:pPr>
          </w:p>
        </w:tc>
      </w:tr>
      <w:tr w:rsidR="00F92F5B" w:rsidRPr="00140E21" w14:paraId="06FB1B4C"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6BD366C5" w14:textId="77777777" w:rsidR="00F92F5B" w:rsidRPr="00140E21" w:rsidRDefault="00F92F5B" w:rsidP="00AB6D68">
            <w:pPr>
              <w:pStyle w:val="TAL"/>
              <w:keepNext w:val="0"/>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81A8E60" w14:textId="77777777" w:rsidR="00F92F5B" w:rsidRPr="00140E21" w:rsidRDefault="00F92F5B" w:rsidP="00AB6D68">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DD4C7A1" w14:textId="77777777" w:rsidR="00F92F5B" w:rsidRPr="00140E21" w:rsidRDefault="00F92F5B" w:rsidP="00AB6D68">
            <w:pPr>
              <w:pStyle w:val="TAL"/>
              <w:keepNext w:val="0"/>
              <w:rPr>
                <w:rFonts w:eastAsia="Malgun Gothic"/>
              </w:rPr>
            </w:pPr>
            <w:r w:rsidRPr="00140E21">
              <w:rPr>
                <w:rFonts w:eastAsia="Malgun Gothic"/>
              </w:rPr>
              <w:t>Indicates SMSF allocated for the UE, including SMSF address and SMSF NF ID.</w:t>
            </w:r>
          </w:p>
        </w:tc>
      </w:tr>
      <w:tr w:rsidR="00F92F5B" w:rsidRPr="00140E21" w14:paraId="1A64BE46"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6A52E1B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AF32B" w14:textId="77777777" w:rsidR="00F92F5B" w:rsidRPr="00140E21" w:rsidRDefault="00F92F5B" w:rsidP="00AB6D68">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13F747E" w14:textId="77777777" w:rsidR="00F92F5B" w:rsidRPr="00140E21" w:rsidRDefault="00F92F5B" w:rsidP="00AB6D68">
            <w:pPr>
              <w:pStyle w:val="TAL"/>
              <w:keepNext w:val="0"/>
              <w:rPr>
                <w:rFonts w:eastAsia="Malgun Gothic"/>
              </w:rPr>
            </w:pPr>
            <w:r w:rsidRPr="00140E21">
              <w:rPr>
                <w:rFonts w:eastAsia="Malgun Gothic"/>
              </w:rPr>
              <w:t>3GPP or non-3GPP access through this SMSF</w:t>
            </w:r>
          </w:p>
        </w:tc>
      </w:tr>
      <w:tr w:rsidR="00F92F5B" w:rsidRPr="00140E21" w14:paraId="3730A9AC"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25E43542" w14:textId="77777777" w:rsidR="00F92F5B" w:rsidRPr="00140E21" w:rsidRDefault="00F92F5B" w:rsidP="00AB6D68">
            <w:pPr>
              <w:pStyle w:val="TAL"/>
              <w:keepNext w:val="0"/>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3EDBF6CC" w14:textId="77777777" w:rsidR="00F92F5B" w:rsidRPr="00140E21" w:rsidRDefault="00F92F5B" w:rsidP="00AB6D68">
            <w:pPr>
              <w:pStyle w:val="TAL"/>
              <w:keepNext w:val="0"/>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797D770" w14:textId="77777777" w:rsidR="00F92F5B" w:rsidRPr="00140E21" w:rsidRDefault="00F92F5B" w:rsidP="00AB6D68">
            <w:pPr>
              <w:pStyle w:val="TAL"/>
              <w:keepNext w:val="0"/>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F92F5B" w:rsidRPr="00140E21" w14:paraId="0B416A22" w14:textId="77777777" w:rsidTr="00AB6D68">
        <w:trPr>
          <w:cantSplit/>
          <w:tblHeader/>
          <w:jc w:val="center"/>
        </w:trPr>
        <w:tc>
          <w:tcPr>
            <w:tcW w:w="1980" w:type="dxa"/>
            <w:tcBorders>
              <w:top w:val="nil"/>
              <w:left w:val="single" w:sz="4" w:space="0" w:color="auto"/>
              <w:bottom w:val="nil"/>
              <w:right w:val="single" w:sz="4" w:space="0" w:color="auto"/>
            </w:tcBorders>
          </w:tcPr>
          <w:p w14:paraId="60E9F7FC" w14:textId="77777777" w:rsidR="00F92F5B" w:rsidRPr="00140E21" w:rsidRDefault="00F92F5B" w:rsidP="00AB6D68">
            <w:pPr>
              <w:pStyle w:val="TAL"/>
              <w:keepNext w:val="0"/>
            </w:pPr>
            <w:r w:rsidRPr="00140E21">
              <w:t>Session Establishment)</w:t>
            </w:r>
          </w:p>
        </w:tc>
        <w:tc>
          <w:tcPr>
            <w:tcW w:w="2811" w:type="dxa"/>
            <w:tcBorders>
              <w:top w:val="single" w:sz="4" w:space="0" w:color="auto"/>
              <w:left w:val="single" w:sz="4" w:space="0" w:color="auto"/>
              <w:right w:val="single" w:sz="4" w:space="0" w:color="auto"/>
            </w:tcBorders>
          </w:tcPr>
          <w:p w14:paraId="0ADB69D9" w14:textId="77777777" w:rsidR="00F92F5B" w:rsidRPr="00140E21" w:rsidRDefault="00F92F5B" w:rsidP="00AB6D68">
            <w:pPr>
              <w:pStyle w:val="TAL"/>
              <w:keepNext w:val="0"/>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E786182" w14:textId="77777777" w:rsidR="00F92F5B" w:rsidRPr="00140E21" w:rsidRDefault="00F92F5B" w:rsidP="00AB6D68">
            <w:pPr>
              <w:pStyle w:val="TAL"/>
              <w:keepNext w:val="0"/>
            </w:pPr>
            <w:r w:rsidRPr="00140E21">
              <w:rPr>
                <w:rFonts w:eastAsia="Malgun Gothic"/>
              </w:rPr>
              <w:t>List of the subscribed internal group(s) that the UE belongs to.</w:t>
            </w:r>
          </w:p>
        </w:tc>
      </w:tr>
      <w:tr w:rsidR="00F92F5B" w:rsidRPr="00140E21" w14:paraId="4BF95D9C" w14:textId="77777777" w:rsidTr="00AB6D68">
        <w:trPr>
          <w:cantSplit/>
          <w:tblHeader/>
          <w:jc w:val="center"/>
        </w:trPr>
        <w:tc>
          <w:tcPr>
            <w:tcW w:w="1980" w:type="dxa"/>
            <w:tcBorders>
              <w:top w:val="nil"/>
              <w:left w:val="single" w:sz="4" w:space="0" w:color="auto"/>
              <w:bottom w:val="nil"/>
              <w:right w:val="single" w:sz="4" w:space="0" w:color="auto"/>
            </w:tcBorders>
          </w:tcPr>
          <w:p w14:paraId="67914CC7" w14:textId="77777777" w:rsidR="00F92F5B" w:rsidRPr="00140E21" w:rsidRDefault="00F92F5B" w:rsidP="00AB6D68">
            <w:pPr>
              <w:pStyle w:val="TAL"/>
              <w:keepNext w:val="0"/>
            </w:pPr>
          </w:p>
        </w:tc>
        <w:tc>
          <w:tcPr>
            <w:tcW w:w="2811" w:type="dxa"/>
            <w:tcBorders>
              <w:top w:val="single" w:sz="4" w:space="0" w:color="auto"/>
              <w:left w:val="single" w:sz="4" w:space="0" w:color="auto"/>
              <w:right w:val="single" w:sz="4" w:space="0" w:color="auto"/>
            </w:tcBorders>
          </w:tcPr>
          <w:p w14:paraId="4C3B517F" w14:textId="77777777" w:rsidR="00F92F5B" w:rsidRPr="00140E21" w:rsidRDefault="00F92F5B" w:rsidP="00AB6D68">
            <w:pPr>
              <w:pStyle w:val="TAL"/>
              <w:keepNext w:val="0"/>
            </w:pPr>
            <w:r w:rsidRPr="00140E21">
              <w:t>Trace Requirements</w:t>
            </w:r>
          </w:p>
        </w:tc>
        <w:tc>
          <w:tcPr>
            <w:tcW w:w="4225" w:type="dxa"/>
            <w:tcBorders>
              <w:top w:val="single" w:sz="4" w:space="0" w:color="auto"/>
              <w:left w:val="single" w:sz="4" w:space="0" w:color="auto"/>
              <w:right w:val="single" w:sz="4" w:space="0" w:color="auto"/>
            </w:tcBorders>
          </w:tcPr>
          <w:p w14:paraId="1AB261DC" w14:textId="77777777" w:rsidR="00F92F5B" w:rsidRPr="00140E21" w:rsidRDefault="00F92F5B" w:rsidP="00AB6D68">
            <w:pPr>
              <w:pStyle w:val="TAL"/>
              <w:keepNext w:val="0"/>
            </w:pPr>
            <w:r w:rsidRPr="00140E21">
              <w:t>Trace requirements about a UE (e.g. trace reference, address of the Trace Collection Entity, etc…) is defined in TS 32.421 [39].</w:t>
            </w:r>
          </w:p>
          <w:p w14:paraId="4860FDE7" w14:textId="77777777" w:rsidR="00F92F5B" w:rsidRPr="00140E21" w:rsidRDefault="00F92F5B" w:rsidP="00AB6D68">
            <w:pPr>
              <w:pStyle w:val="TAL"/>
              <w:keepNext w:val="0"/>
            </w:pPr>
            <w:r w:rsidRPr="00140E21">
              <w:t>This information is only sent to a SMF in the HPLMN or one of its equivalent PLMN(s).</w:t>
            </w:r>
          </w:p>
        </w:tc>
      </w:tr>
      <w:tr w:rsidR="00F92F5B" w:rsidRPr="00140E21" w14:paraId="0FB705BC" w14:textId="77777777" w:rsidTr="00AB6D68">
        <w:trPr>
          <w:cantSplit/>
          <w:tblHeader/>
          <w:jc w:val="center"/>
        </w:trPr>
        <w:tc>
          <w:tcPr>
            <w:tcW w:w="1980" w:type="dxa"/>
            <w:tcBorders>
              <w:top w:val="nil"/>
              <w:left w:val="single" w:sz="4" w:space="0" w:color="auto"/>
              <w:bottom w:val="nil"/>
              <w:right w:val="single" w:sz="4" w:space="0" w:color="auto"/>
            </w:tcBorders>
          </w:tcPr>
          <w:p w14:paraId="38890995" w14:textId="77777777" w:rsidR="00F92F5B" w:rsidRPr="00140E21" w:rsidRDefault="00F92F5B" w:rsidP="00AB6D68">
            <w:pPr>
              <w:pStyle w:val="TAL"/>
              <w:keepNext w:val="0"/>
            </w:pPr>
          </w:p>
        </w:tc>
        <w:tc>
          <w:tcPr>
            <w:tcW w:w="2811" w:type="dxa"/>
            <w:tcBorders>
              <w:top w:val="single" w:sz="4" w:space="0" w:color="auto"/>
              <w:left w:val="single" w:sz="4" w:space="0" w:color="auto"/>
              <w:right w:val="single" w:sz="4" w:space="0" w:color="auto"/>
            </w:tcBorders>
          </w:tcPr>
          <w:p w14:paraId="7C415FC8" w14:textId="77777777" w:rsidR="00F92F5B" w:rsidRPr="00140E21" w:rsidRDefault="00F92F5B" w:rsidP="00AB6D68">
            <w:pPr>
              <w:pStyle w:val="TAL"/>
              <w:keepNext w:val="0"/>
            </w:pPr>
            <w:r>
              <w:t>Routing Indicator</w:t>
            </w:r>
          </w:p>
        </w:tc>
        <w:tc>
          <w:tcPr>
            <w:tcW w:w="4225" w:type="dxa"/>
            <w:tcBorders>
              <w:top w:val="single" w:sz="4" w:space="0" w:color="auto"/>
              <w:left w:val="single" w:sz="4" w:space="0" w:color="auto"/>
              <w:right w:val="single" w:sz="4" w:space="0" w:color="auto"/>
            </w:tcBorders>
          </w:tcPr>
          <w:p w14:paraId="730486DF" w14:textId="77777777" w:rsidR="00F92F5B" w:rsidRPr="00140E21" w:rsidRDefault="00F92F5B" w:rsidP="00AB6D68">
            <w:pPr>
              <w:pStyle w:val="TAL"/>
              <w:keepNext w:val="0"/>
            </w:pPr>
            <w:r>
              <w:t>Routing Indicator assigned to the SUPI.</w:t>
            </w:r>
          </w:p>
        </w:tc>
      </w:tr>
      <w:tr w:rsidR="00F92F5B" w:rsidRPr="00140E21" w14:paraId="218DA6FF" w14:textId="77777777" w:rsidTr="00AB6D68">
        <w:trPr>
          <w:cantSplit/>
          <w:tblHeader/>
          <w:jc w:val="center"/>
        </w:trPr>
        <w:tc>
          <w:tcPr>
            <w:tcW w:w="1980" w:type="dxa"/>
            <w:tcBorders>
              <w:top w:val="nil"/>
              <w:left w:val="single" w:sz="4" w:space="0" w:color="auto"/>
              <w:bottom w:val="nil"/>
              <w:right w:val="single" w:sz="4" w:space="0" w:color="auto"/>
            </w:tcBorders>
          </w:tcPr>
          <w:p w14:paraId="7B63C659" w14:textId="77777777" w:rsidR="00F92F5B" w:rsidRPr="00140E21" w:rsidRDefault="00F92F5B" w:rsidP="00AB6D68">
            <w:pPr>
              <w:pStyle w:val="TAL"/>
              <w:keepNext w:val="0"/>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DBD485B" w14:textId="77777777" w:rsidR="00F92F5B" w:rsidRPr="00140E21" w:rsidRDefault="00F92F5B" w:rsidP="00AB6D68">
            <w:pPr>
              <w:pStyle w:val="TAL"/>
              <w:keepNext w:val="0"/>
              <w:rPr>
                <w:rFonts w:eastAsia="Malgun Gothic"/>
                <w:b/>
              </w:rPr>
            </w:pPr>
            <w:r w:rsidRPr="00140E21">
              <w:rPr>
                <w:rFonts w:eastAsia="Malgun Gothic"/>
                <w:b/>
              </w:rPr>
              <w:t>Session Management Subscription data contains one or more S-NSSAI level subscription data:</w:t>
            </w:r>
          </w:p>
        </w:tc>
      </w:tr>
      <w:tr w:rsidR="00F92F5B" w:rsidRPr="00140E21" w14:paraId="5819D750" w14:textId="77777777" w:rsidTr="00AB6D68">
        <w:trPr>
          <w:cantSplit/>
          <w:tblHeader/>
          <w:jc w:val="center"/>
        </w:trPr>
        <w:tc>
          <w:tcPr>
            <w:tcW w:w="1980" w:type="dxa"/>
            <w:tcBorders>
              <w:top w:val="nil"/>
              <w:left w:val="single" w:sz="4" w:space="0" w:color="auto"/>
              <w:bottom w:val="nil"/>
              <w:right w:val="single" w:sz="4" w:space="0" w:color="auto"/>
            </w:tcBorders>
          </w:tcPr>
          <w:p w14:paraId="524C599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166866" w14:textId="77777777" w:rsidR="00F92F5B" w:rsidRPr="00140E21" w:rsidRDefault="00F92F5B" w:rsidP="00AB6D6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4AFE9C5" w14:textId="77777777" w:rsidR="00F92F5B" w:rsidRDefault="00F92F5B" w:rsidP="00AB6D68">
            <w:pPr>
              <w:pStyle w:val="TAL"/>
              <w:keepNext w:val="0"/>
              <w:rPr>
                <w:rFonts w:eastAsia="Malgun Gothic"/>
              </w:rPr>
            </w:pPr>
            <w:r w:rsidRPr="00140E21">
              <w:rPr>
                <w:rFonts w:eastAsia="Malgun Gothic"/>
              </w:rPr>
              <w:t>Indicates the value of the S-NSSAI.</w:t>
            </w:r>
          </w:p>
          <w:p w14:paraId="5BA806CD" w14:textId="77777777" w:rsidR="00F92F5B" w:rsidRPr="00140E21" w:rsidRDefault="00F92F5B" w:rsidP="00AB6D68">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F92F5B" w:rsidRPr="00140E21" w14:paraId="0E9CC64C" w14:textId="77777777" w:rsidTr="00AB6D68">
        <w:trPr>
          <w:cantSplit/>
          <w:tblHeader/>
          <w:jc w:val="center"/>
        </w:trPr>
        <w:tc>
          <w:tcPr>
            <w:tcW w:w="1980" w:type="dxa"/>
            <w:tcBorders>
              <w:top w:val="nil"/>
              <w:left w:val="single" w:sz="4" w:space="0" w:color="auto"/>
              <w:bottom w:val="nil"/>
              <w:right w:val="single" w:sz="4" w:space="0" w:color="auto"/>
            </w:tcBorders>
          </w:tcPr>
          <w:p w14:paraId="7266070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28981F" w14:textId="77777777" w:rsidR="00F92F5B" w:rsidRPr="00140E21" w:rsidRDefault="00F92F5B" w:rsidP="00AB6D6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360AB69" w14:textId="77777777" w:rsidR="00F92F5B" w:rsidRPr="00140E21" w:rsidRDefault="00F92F5B" w:rsidP="00AB6D68">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F92F5B" w:rsidRPr="00140E21" w14:paraId="04889BD1" w14:textId="77777777" w:rsidTr="00AB6D68">
        <w:trPr>
          <w:cantSplit/>
          <w:tblHeader/>
          <w:jc w:val="center"/>
        </w:trPr>
        <w:tc>
          <w:tcPr>
            <w:tcW w:w="1980" w:type="dxa"/>
            <w:tcBorders>
              <w:top w:val="nil"/>
              <w:left w:val="single" w:sz="4" w:space="0" w:color="auto"/>
              <w:bottom w:val="nil"/>
              <w:right w:val="single" w:sz="4" w:space="0" w:color="auto"/>
            </w:tcBorders>
          </w:tcPr>
          <w:p w14:paraId="2F6FFB5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0A3F79" w14:textId="77777777" w:rsidR="00F92F5B" w:rsidRPr="00140E21" w:rsidRDefault="00F92F5B" w:rsidP="00AB6D68">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232035D" w14:textId="77777777" w:rsidR="00F92F5B" w:rsidRDefault="00F92F5B" w:rsidP="00AB6D68">
            <w:pPr>
              <w:pStyle w:val="TAL"/>
              <w:keepNext w:val="0"/>
              <w:rPr>
                <w:rFonts w:eastAsia="Malgun Gothic"/>
              </w:rPr>
            </w:pPr>
            <w:r>
              <w:rPr>
                <w:rFonts w:eastAsia="Malgun Gothic"/>
              </w:rPr>
              <w:t>Includes:</w:t>
            </w:r>
          </w:p>
          <w:p w14:paraId="53B7CABF" w14:textId="77777777" w:rsidR="00F92F5B" w:rsidRDefault="00F92F5B" w:rsidP="00AB6D68">
            <w:pPr>
              <w:pStyle w:val="TAL"/>
              <w:keepNext w:val="0"/>
              <w:ind w:left="318" w:hanging="318"/>
              <w:rPr>
                <w:rFonts w:eastAsia="Malgun Gothic"/>
              </w:rPr>
            </w:pPr>
            <w:bookmarkStart w:id="40" w:name="_PERM_MCCTEMPBM_CRPT57010011___2"/>
            <w:r>
              <w:rPr>
                <w:rFonts w:eastAsia="Malgun Gothic"/>
              </w:rPr>
              <w:t>-</w:t>
            </w:r>
            <w:r>
              <w:rPr>
                <w:rFonts w:eastAsia="Malgun Gothic"/>
              </w:rPr>
              <w:tab/>
              <w:t>PDU Session inactivity timer value.</w:t>
            </w:r>
          </w:p>
          <w:bookmarkEnd w:id="40"/>
          <w:p w14:paraId="4CE9D190" w14:textId="77777777" w:rsidR="00F92F5B" w:rsidRDefault="00F92F5B" w:rsidP="00AB6D68">
            <w:pPr>
              <w:pStyle w:val="TAL"/>
              <w:keepNext w:val="0"/>
              <w:rPr>
                <w:rFonts w:eastAsia="Malgun Gothic"/>
              </w:rPr>
            </w:pPr>
            <w:r>
              <w:rPr>
                <w:rFonts w:eastAsia="Malgun Gothic"/>
              </w:rPr>
              <w:t>The SMF uses this information as described in clause 5.15.15 of TS 23.501 [2].</w:t>
            </w:r>
          </w:p>
          <w:p w14:paraId="4119596E" w14:textId="77777777" w:rsidR="00F92F5B" w:rsidRPr="00140E21" w:rsidRDefault="00F92F5B" w:rsidP="00AB6D68">
            <w:pPr>
              <w:pStyle w:val="TAL"/>
              <w:keepNext w:val="0"/>
              <w:rPr>
                <w:rFonts w:eastAsia="Malgun Gothic"/>
              </w:rPr>
            </w:pPr>
            <w:r>
              <w:rPr>
                <w:rFonts w:eastAsia="Malgun Gothic"/>
              </w:rPr>
              <w:t>(NOTE 22).</w:t>
            </w:r>
          </w:p>
        </w:tc>
      </w:tr>
      <w:tr w:rsidR="00F92F5B" w:rsidRPr="00140E21" w14:paraId="1B17F944" w14:textId="77777777" w:rsidTr="00AB6D68">
        <w:trPr>
          <w:cantSplit/>
          <w:tblHeader/>
          <w:jc w:val="center"/>
        </w:trPr>
        <w:tc>
          <w:tcPr>
            <w:tcW w:w="1980" w:type="dxa"/>
            <w:tcBorders>
              <w:top w:val="nil"/>
              <w:left w:val="single" w:sz="4" w:space="0" w:color="auto"/>
              <w:bottom w:val="nil"/>
              <w:right w:val="single" w:sz="4" w:space="0" w:color="auto"/>
            </w:tcBorders>
          </w:tcPr>
          <w:p w14:paraId="07CE660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2C46B4" w14:textId="77777777" w:rsidR="00F92F5B" w:rsidRPr="00140E21" w:rsidRDefault="00F92F5B" w:rsidP="00AB6D6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1A1110E" w14:textId="77777777" w:rsidR="00F92F5B" w:rsidRPr="00140E21" w:rsidRDefault="00F92F5B" w:rsidP="00AB6D6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F92F5B" w:rsidRPr="00140E21" w14:paraId="7ED596C0" w14:textId="77777777" w:rsidTr="00AB6D68">
        <w:trPr>
          <w:cantSplit/>
          <w:tblHeader/>
          <w:jc w:val="center"/>
        </w:trPr>
        <w:tc>
          <w:tcPr>
            <w:tcW w:w="1980" w:type="dxa"/>
            <w:tcBorders>
              <w:top w:val="nil"/>
              <w:left w:val="single" w:sz="4" w:space="0" w:color="auto"/>
              <w:bottom w:val="nil"/>
              <w:right w:val="single" w:sz="4" w:space="0" w:color="auto"/>
            </w:tcBorders>
          </w:tcPr>
          <w:p w14:paraId="01C25B82" w14:textId="77777777" w:rsidR="00F92F5B" w:rsidRPr="00140E21" w:rsidRDefault="00F92F5B" w:rsidP="00AB6D6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83D32E1" w14:textId="77777777" w:rsidR="00F92F5B" w:rsidRPr="00140E21" w:rsidRDefault="00F92F5B" w:rsidP="00AB6D68">
            <w:pPr>
              <w:pStyle w:val="TAL"/>
              <w:keepNext w:val="0"/>
              <w:rPr>
                <w:rFonts w:eastAsia="Malgun Gothic"/>
                <w:b/>
              </w:rPr>
            </w:pPr>
            <w:r w:rsidRPr="00140E21">
              <w:rPr>
                <w:rFonts w:eastAsia="Malgun Gothic"/>
                <w:b/>
              </w:rPr>
              <w:t>For each DNN in S-NSSAI level subscription data:</w:t>
            </w:r>
          </w:p>
        </w:tc>
      </w:tr>
      <w:tr w:rsidR="00F92F5B" w:rsidRPr="00140E21" w14:paraId="39A4E3DC" w14:textId="77777777" w:rsidTr="00AB6D68">
        <w:trPr>
          <w:cantSplit/>
          <w:tblHeader/>
          <w:jc w:val="center"/>
        </w:trPr>
        <w:tc>
          <w:tcPr>
            <w:tcW w:w="1980" w:type="dxa"/>
            <w:tcBorders>
              <w:top w:val="nil"/>
              <w:left w:val="single" w:sz="4" w:space="0" w:color="auto"/>
              <w:bottom w:val="nil"/>
              <w:right w:val="single" w:sz="4" w:space="0" w:color="auto"/>
            </w:tcBorders>
          </w:tcPr>
          <w:p w14:paraId="6305350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CF4326" w14:textId="77777777" w:rsidR="00F92F5B" w:rsidRPr="00140E21" w:rsidRDefault="00F92F5B" w:rsidP="00AB6D6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F4FF632" w14:textId="77777777" w:rsidR="00F92F5B" w:rsidRPr="00140E21" w:rsidRDefault="00F92F5B" w:rsidP="00AB6D68">
            <w:pPr>
              <w:pStyle w:val="TAL"/>
              <w:keepNext w:val="0"/>
              <w:rPr>
                <w:rFonts w:eastAsia="Malgun Gothic"/>
              </w:rPr>
            </w:pPr>
            <w:r w:rsidRPr="00140E21">
              <w:rPr>
                <w:rFonts w:eastAsia="Malgun Gothic"/>
              </w:rPr>
              <w:t>DNN for the PDU Session.</w:t>
            </w:r>
          </w:p>
        </w:tc>
      </w:tr>
      <w:tr w:rsidR="00F92F5B" w:rsidRPr="00140E21" w14:paraId="29767A8B" w14:textId="77777777" w:rsidTr="00AB6D68">
        <w:trPr>
          <w:cantSplit/>
          <w:tblHeader/>
          <w:jc w:val="center"/>
        </w:trPr>
        <w:tc>
          <w:tcPr>
            <w:tcW w:w="1980" w:type="dxa"/>
            <w:tcBorders>
              <w:top w:val="nil"/>
              <w:left w:val="single" w:sz="4" w:space="0" w:color="auto"/>
              <w:bottom w:val="nil"/>
              <w:right w:val="single" w:sz="4" w:space="0" w:color="auto"/>
            </w:tcBorders>
          </w:tcPr>
          <w:p w14:paraId="05C646F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9D359E" w14:textId="77777777" w:rsidR="00F92F5B" w:rsidRPr="00140E21" w:rsidRDefault="00F92F5B" w:rsidP="00AB6D68">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41EB79B" w14:textId="77777777" w:rsidR="00F92F5B" w:rsidRPr="00140E21" w:rsidRDefault="00F92F5B" w:rsidP="00AB6D68">
            <w:pPr>
              <w:pStyle w:val="TAL"/>
              <w:keepNext w:val="0"/>
              <w:rPr>
                <w:rFonts w:eastAsia="Malgun Gothic"/>
              </w:rPr>
            </w:pPr>
            <w:r>
              <w:rPr>
                <w:rFonts w:eastAsia="Malgun Gothic"/>
              </w:rPr>
              <w:t>Indicates whether the DNN is used for aerial services (e.g. UAS operations or C2, etc.) as described in TS 23.256 [80].</w:t>
            </w:r>
          </w:p>
        </w:tc>
      </w:tr>
      <w:tr w:rsidR="00F92F5B" w:rsidRPr="00140E21" w14:paraId="7D388F73" w14:textId="77777777" w:rsidTr="00AB6D68">
        <w:trPr>
          <w:cantSplit/>
          <w:tblHeader/>
          <w:jc w:val="center"/>
        </w:trPr>
        <w:tc>
          <w:tcPr>
            <w:tcW w:w="1980" w:type="dxa"/>
            <w:tcBorders>
              <w:top w:val="nil"/>
              <w:left w:val="single" w:sz="4" w:space="0" w:color="auto"/>
              <w:bottom w:val="nil"/>
              <w:right w:val="single" w:sz="4" w:space="0" w:color="auto"/>
            </w:tcBorders>
          </w:tcPr>
          <w:p w14:paraId="4147FA0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503FC8" w14:textId="77777777" w:rsidR="00F92F5B" w:rsidRPr="00140E21" w:rsidRDefault="00F92F5B" w:rsidP="00AB6D68">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EAB8F94" w14:textId="77777777" w:rsidR="00F92F5B" w:rsidRPr="00140E21" w:rsidRDefault="00F92F5B" w:rsidP="00AB6D68">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6B01C40" w14:textId="77777777" w:rsidR="00F92F5B" w:rsidRPr="00140E21" w:rsidRDefault="00F92F5B" w:rsidP="00AB6D68">
            <w:pPr>
              <w:pStyle w:val="TAL"/>
              <w:keepNext w:val="0"/>
              <w:rPr>
                <w:rFonts w:eastAsia="Malgun Gothic"/>
              </w:rPr>
            </w:pPr>
            <w:r w:rsidRPr="00140E21">
              <w:rPr>
                <w:rFonts w:eastAsia="Malgun Gothic"/>
              </w:rPr>
              <w:t>See NOTE 4.</w:t>
            </w:r>
          </w:p>
        </w:tc>
      </w:tr>
      <w:tr w:rsidR="00F92F5B" w:rsidRPr="00140E21" w14:paraId="42CA9230" w14:textId="77777777" w:rsidTr="00AB6D68">
        <w:trPr>
          <w:cantSplit/>
          <w:tblHeader/>
          <w:jc w:val="center"/>
        </w:trPr>
        <w:tc>
          <w:tcPr>
            <w:tcW w:w="1980" w:type="dxa"/>
            <w:tcBorders>
              <w:top w:val="nil"/>
              <w:left w:val="single" w:sz="4" w:space="0" w:color="auto"/>
              <w:bottom w:val="nil"/>
              <w:right w:val="single" w:sz="4" w:space="0" w:color="auto"/>
            </w:tcBorders>
          </w:tcPr>
          <w:p w14:paraId="7DE4249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5B96D5" w14:textId="77777777" w:rsidR="00F92F5B" w:rsidRPr="00140E21" w:rsidRDefault="00F92F5B" w:rsidP="00AB6D68">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8B64039" w14:textId="77777777" w:rsidR="00F92F5B" w:rsidRPr="00140E21" w:rsidRDefault="00F92F5B" w:rsidP="00AB6D68">
            <w:pPr>
              <w:pStyle w:val="TAL"/>
              <w:keepNext w:val="0"/>
              <w:rPr>
                <w:rFonts w:eastAsia="Malgun Gothic"/>
              </w:rPr>
            </w:pPr>
            <w:r>
              <w:rPr>
                <w:rFonts w:eastAsia="Malgun Gothic"/>
              </w:rPr>
              <w:t>Information used for selecting how the UE IP address is to be allocated (see clause 5.8.2.2.1 of TS 23.501 [2]).</w:t>
            </w:r>
          </w:p>
        </w:tc>
      </w:tr>
      <w:tr w:rsidR="00F92F5B" w:rsidRPr="00140E21" w14:paraId="4F8ADB97" w14:textId="77777777" w:rsidTr="00AB6D68">
        <w:trPr>
          <w:cantSplit/>
          <w:tblHeader/>
          <w:jc w:val="center"/>
        </w:trPr>
        <w:tc>
          <w:tcPr>
            <w:tcW w:w="1980" w:type="dxa"/>
            <w:tcBorders>
              <w:top w:val="nil"/>
              <w:left w:val="single" w:sz="4" w:space="0" w:color="auto"/>
              <w:bottom w:val="nil"/>
              <w:right w:val="single" w:sz="4" w:space="0" w:color="auto"/>
            </w:tcBorders>
          </w:tcPr>
          <w:p w14:paraId="7057203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7BC395" w14:textId="77777777" w:rsidR="00F92F5B" w:rsidRPr="00140E21" w:rsidRDefault="00F92F5B" w:rsidP="00AB6D68">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C0B10A7" w14:textId="77777777" w:rsidR="00F92F5B" w:rsidRPr="00140E21" w:rsidRDefault="00F92F5B" w:rsidP="00AB6D68">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F92F5B" w:rsidRPr="00140E21" w14:paraId="48AF1469" w14:textId="77777777" w:rsidTr="00AB6D68">
        <w:trPr>
          <w:cantSplit/>
          <w:tblHeader/>
          <w:jc w:val="center"/>
        </w:trPr>
        <w:tc>
          <w:tcPr>
            <w:tcW w:w="1980" w:type="dxa"/>
            <w:tcBorders>
              <w:top w:val="nil"/>
              <w:left w:val="single" w:sz="4" w:space="0" w:color="auto"/>
              <w:bottom w:val="nil"/>
              <w:right w:val="single" w:sz="4" w:space="0" w:color="auto"/>
            </w:tcBorders>
          </w:tcPr>
          <w:p w14:paraId="1D1712B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34B3D2" w14:textId="77777777" w:rsidR="00F92F5B" w:rsidRPr="00140E21" w:rsidRDefault="00F92F5B" w:rsidP="00AB6D68">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5E33684" w14:textId="77777777" w:rsidR="00F92F5B" w:rsidRPr="00140E21" w:rsidRDefault="00F92F5B" w:rsidP="00AB6D68">
            <w:pPr>
              <w:pStyle w:val="TAL"/>
              <w:keepNext w:val="0"/>
              <w:rPr>
                <w:rFonts w:eastAsia="Malgun Gothic"/>
              </w:rPr>
            </w:pPr>
            <w:r w:rsidRPr="00140E21">
              <w:rPr>
                <w:rFonts w:eastAsia="Malgun Gothic"/>
              </w:rPr>
              <w:t>Indicates the default PDU Session Type for the DNN, S-NSSAI.</w:t>
            </w:r>
          </w:p>
        </w:tc>
      </w:tr>
      <w:tr w:rsidR="00F92F5B" w:rsidRPr="00140E21" w14:paraId="6330B598" w14:textId="77777777" w:rsidTr="00AB6D68">
        <w:trPr>
          <w:cantSplit/>
          <w:tblHeader/>
          <w:jc w:val="center"/>
        </w:trPr>
        <w:tc>
          <w:tcPr>
            <w:tcW w:w="1980" w:type="dxa"/>
            <w:tcBorders>
              <w:top w:val="nil"/>
              <w:left w:val="single" w:sz="4" w:space="0" w:color="auto"/>
              <w:bottom w:val="nil"/>
              <w:right w:val="single" w:sz="4" w:space="0" w:color="auto"/>
            </w:tcBorders>
          </w:tcPr>
          <w:p w14:paraId="7FAECB4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BA0390" w14:textId="77777777" w:rsidR="00F92F5B" w:rsidRPr="00140E21" w:rsidRDefault="00F92F5B" w:rsidP="00AB6D68">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E27AD50" w14:textId="77777777" w:rsidR="00F92F5B" w:rsidRPr="00140E21" w:rsidRDefault="00F92F5B" w:rsidP="00AB6D68">
            <w:pPr>
              <w:pStyle w:val="TAL"/>
              <w:keepNext w:val="0"/>
              <w:rPr>
                <w:rFonts w:eastAsia="Malgun Gothic"/>
              </w:rPr>
            </w:pPr>
            <w:r w:rsidRPr="00140E21">
              <w:rPr>
                <w:rFonts w:eastAsia="Malgun Gothic"/>
              </w:rPr>
              <w:t>Indicates the allowed SSC modes for the DNN, S-NSSAI.</w:t>
            </w:r>
          </w:p>
        </w:tc>
      </w:tr>
      <w:tr w:rsidR="00F92F5B" w:rsidRPr="00140E21" w14:paraId="41F9CB55" w14:textId="77777777" w:rsidTr="00AB6D68">
        <w:trPr>
          <w:cantSplit/>
          <w:tblHeader/>
          <w:jc w:val="center"/>
        </w:trPr>
        <w:tc>
          <w:tcPr>
            <w:tcW w:w="1980" w:type="dxa"/>
            <w:tcBorders>
              <w:top w:val="nil"/>
              <w:left w:val="single" w:sz="4" w:space="0" w:color="auto"/>
              <w:bottom w:val="nil"/>
              <w:right w:val="single" w:sz="4" w:space="0" w:color="auto"/>
            </w:tcBorders>
          </w:tcPr>
          <w:p w14:paraId="5EB378C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2CA3F0" w14:textId="77777777" w:rsidR="00F92F5B" w:rsidRPr="00140E21" w:rsidRDefault="00F92F5B" w:rsidP="00AB6D68">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999F286" w14:textId="77777777" w:rsidR="00F92F5B" w:rsidRPr="00140E21" w:rsidRDefault="00F92F5B" w:rsidP="00AB6D68">
            <w:pPr>
              <w:pStyle w:val="TAL"/>
              <w:keepNext w:val="0"/>
              <w:rPr>
                <w:rFonts w:eastAsia="Malgun Gothic"/>
              </w:rPr>
            </w:pPr>
            <w:r w:rsidRPr="00140E21">
              <w:rPr>
                <w:rFonts w:eastAsia="Malgun Gothic"/>
              </w:rPr>
              <w:t>Indicate the default SSC mode for the DNN, S-NSSAI.</w:t>
            </w:r>
          </w:p>
        </w:tc>
      </w:tr>
      <w:tr w:rsidR="00F92F5B" w:rsidRPr="00140E21" w14:paraId="3FF78556" w14:textId="77777777" w:rsidTr="00AB6D68">
        <w:trPr>
          <w:cantSplit/>
          <w:tblHeader/>
          <w:jc w:val="center"/>
        </w:trPr>
        <w:tc>
          <w:tcPr>
            <w:tcW w:w="1980" w:type="dxa"/>
            <w:tcBorders>
              <w:top w:val="nil"/>
              <w:left w:val="single" w:sz="4" w:space="0" w:color="auto"/>
              <w:bottom w:val="nil"/>
              <w:right w:val="single" w:sz="4" w:space="0" w:color="auto"/>
            </w:tcBorders>
          </w:tcPr>
          <w:p w14:paraId="26FA4EC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ABF18A" w14:textId="77777777" w:rsidR="00F92F5B" w:rsidRPr="00140E21" w:rsidRDefault="00F92F5B" w:rsidP="00AB6D68">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E5E3A83" w14:textId="77777777" w:rsidR="00F92F5B" w:rsidRPr="00140E21" w:rsidRDefault="00F92F5B" w:rsidP="00AB6D68">
            <w:pPr>
              <w:pStyle w:val="TAL"/>
              <w:keepNext w:val="0"/>
              <w:rPr>
                <w:rFonts w:eastAsia="Malgun Gothic"/>
              </w:rPr>
            </w:pPr>
            <w:r w:rsidRPr="00140E21">
              <w:rPr>
                <w:rFonts w:eastAsia="Malgun Gothic"/>
              </w:rPr>
              <w:t>Indicates whether interworking with EPS is supported for this DNN and S-NSSAI.</w:t>
            </w:r>
          </w:p>
        </w:tc>
      </w:tr>
      <w:tr w:rsidR="00F92F5B" w:rsidRPr="00140E21" w14:paraId="5C3B2BA6" w14:textId="77777777" w:rsidTr="00AB6D68">
        <w:trPr>
          <w:cantSplit/>
          <w:tblHeader/>
          <w:jc w:val="center"/>
        </w:trPr>
        <w:tc>
          <w:tcPr>
            <w:tcW w:w="1980" w:type="dxa"/>
            <w:tcBorders>
              <w:top w:val="nil"/>
              <w:left w:val="single" w:sz="4" w:space="0" w:color="auto"/>
              <w:bottom w:val="nil"/>
              <w:right w:val="single" w:sz="4" w:space="0" w:color="auto"/>
            </w:tcBorders>
          </w:tcPr>
          <w:p w14:paraId="15C3149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FA220C" w14:textId="77777777" w:rsidR="00F92F5B" w:rsidRPr="00140E21" w:rsidRDefault="00F92F5B" w:rsidP="00AB6D68">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1F918D9" w14:textId="77777777" w:rsidR="00F92F5B" w:rsidRPr="00140E21" w:rsidRDefault="00F92F5B" w:rsidP="00AB6D68">
            <w:pPr>
              <w:pStyle w:val="TAL"/>
              <w:keepNext w:val="0"/>
              <w:rPr>
                <w:rFonts w:eastAsia="Malgun Gothic"/>
              </w:rPr>
            </w:pPr>
            <w:r w:rsidRPr="00140E21">
              <w:rPr>
                <w:rFonts w:eastAsia="Malgun Gothic"/>
              </w:rPr>
              <w:t>The QoS Flow level QoS parameter values (5QI and ARP) for the DNN, S-NSSAI (see clause 5.7.2.7 of TS 23.501 [2]).</w:t>
            </w:r>
          </w:p>
        </w:tc>
      </w:tr>
      <w:tr w:rsidR="00F92F5B" w:rsidRPr="00140E21" w14:paraId="3E1C9470" w14:textId="77777777" w:rsidTr="00AB6D68">
        <w:trPr>
          <w:cantSplit/>
          <w:tblHeader/>
          <w:jc w:val="center"/>
        </w:trPr>
        <w:tc>
          <w:tcPr>
            <w:tcW w:w="1980" w:type="dxa"/>
            <w:tcBorders>
              <w:top w:val="nil"/>
              <w:left w:val="single" w:sz="4" w:space="0" w:color="auto"/>
              <w:bottom w:val="nil"/>
              <w:right w:val="single" w:sz="4" w:space="0" w:color="auto"/>
            </w:tcBorders>
          </w:tcPr>
          <w:p w14:paraId="650671F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4E274E" w14:textId="77777777" w:rsidR="00F92F5B" w:rsidRPr="00140E21" w:rsidRDefault="00F92F5B" w:rsidP="00AB6D68">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846C5BC" w14:textId="77777777" w:rsidR="00F92F5B" w:rsidRPr="00140E21" w:rsidRDefault="00F92F5B" w:rsidP="00AB6D68">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F92F5B" w:rsidRPr="00140E21" w14:paraId="25BC7DFD" w14:textId="77777777" w:rsidTr="00AB6D68">
        <w:trPr>
          <w:cantSplit/>
          <w:tblHeader/>
          <w:jc w:val="center"/>
        </w:trPr>
        <w:tc>
          <w:tcPr>
            <w:tcW w:w="1980" w:type="dxa"/>
            <w:tcBorders>
              <w:top w:val="nil"/>
              <w:left w:val="single" w:sz="4" w:space="0" w:color="auto"/>
              <w:bottom w:val="nil"/>
              <w:right w:val="single" w:sz="4" w:space="0" w:color="auto"/>
            </w:tcBorders>
          </w:tcPr>
          <w:p w14:paraId="6977700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122A4B" w14:textId="77777777" w:rsidR="00F92F5B" w:rsidRPr="00140E21" w:rsidRDefault="00F92F5B" w:rsidP="00AB6D68">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1ED3FFC" w14:textId="77777777" w:rsidR="00F92F5B" w:rsidRPr="00140E21" w:rsidRDefault="00F92F5B" w:rsidP="00AB6D68">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F92F5B" w:rsidRPr="00140E21" w14:paraId="78A608B6" w14:textId="77777777" w:rsidTr="00AB6D68">
        <w:trPr>
          <w:cantSplit/>
          <w:tblHeader/>
          <w:jc w:val="center"/>
        </w:trPr>
        <w:tc>
          <w:tcPr>
            <w:tcW w:w="1980" w:type="dxa"/>
            <w:tcBorders>
              <w:top w:val="nil"/>
              <w:left w:val="single" w:sz="4" w:space="0" w:color="auto"/>
              <w:bottom w:val="nil"/>
              <w:right w:val="single" w:sz="4" w:space="0" w:color="auto"/>
            </w:tcBorders>
          </w:tcPr>
          <w:p w14:paraId="4B3A2BC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AE351B" w14:textId="77777777" w:rsidR="00F92F5B" w:rsidRPr="00140E21" w:rsidRDefault="00F92F5B" w:rsidP="00AB6D68">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3380F0B" w14:textId="77777777" w:rsidR="00F92F5B" w:rsidRPr="00140E21" w:rsidRDefault="00F92F5B" w:rsidP="00AB6D68">
            <w:pPr>
              <w:pStyle w:val="TAL"/>
              <w:keepNext w:val="0"/>
              <w:rPr>
                <w:rFonts w:eastAsia="Malgun Gothic"/>
              </w:rPr>
            </w:pPr>
            <w:r w:rsidRPr="00140E21">
              <w:rPr>
                <w:rFonts w:eastAsia="Malgun Gothic"/>
              </w:rPr>
              <w:t>Indicate the static IP address/prefix for the DNN, S-NSSAI.</w:t>
            </w:r>
          </w:p>
        </w:tc>
      </w:tr>
      <w:tr w:rsidR="00F92F5B" w:rsidRPr="00140E21" w14:paraId="264624F0" w14:textId="77777777" w:rsidTr="00AB6D68">
        <w:trPr>
          <w:cantSplit/>
          <w:tblHeader/>
          <w:jc w:val="center"/>
        </w:trPr>
        <w:tc>
          <w:tcPr>
            <w:tcW w:w="1980" w:type="dxa"/>
            <w:tcBorders>
              <w:top w:val="nil"/>
              <w:left w:val="single" w:sz="4" w:space="0" w:color="auto"/>
              <w:bottom w:val="nil"/>
              <w:right w:val="single" w:sz="4" w:space="0" w:color="auto"/>
            </w:tcBorders>
          </w:tcPr>
          <w:p w14:paraId="14A927A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2FD1F" w14:textId="77777777" w:rsidR="00F92F5B" w:rsidRPr="00140E21" w:rsidRDefault="00F92F5B" w:rsidP="00AB6D68">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489564BB" w14:textId="77777777" w:rsidR="00F92F5B" w:rsidRPr="00140E21" w:rsidRDefault="00F92F5B" w:rsidP="00AB6D68">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F92F5B" w:rsidRPr="00140E21" w14:paraId="69D58A3A" w14:textId="77777777" w:rsidTr="00AB6D68">
        <w:trPr>
          <w:cantSplit/>
          <w:tblHeader/>
          <w:jc w:val="center"/>
        </w:trPr>
        <w:tc>
          <w:tcPr>
            <w:tcW w:w="1980" w:type="dxa"/>
            <w:tcBorders>
              <w:top w:val="nil"/>
              <w:left w:val="single" w:sz="4" w:space="0" w:color="auto"/>
              <w:bottom w:val="nil"/>
              <w:right w:val="single" w:sz="4" w:space="0" w:color="auto"/>
            </w:tcBorders>
          </w:tcPr>
          <w:p w14:paraId="6C03DE3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707AFB" w14:textId="77777777" w:rsidR="00F92F5B" w:rsidRPr="00140E21" w:rsidRDefault="00F92F5B" w:rsidP="00AB6D68">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552AE665" w14:textId="77777777" w:rsidR="00F92F5B" w:rsidRPr="00140E21" w:rsidRDefault="00F92F5B" w:rsidP="00AB6D68">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F92F5B" w:rsidRPr="00140E21" w14:paraId="2CE3C241" w14:textId="77777777" w:rsidTr="00AB6D68">
        <w:trPr>
          <w:cantSplit/>
          <w:tblHeader/>
          <w:jc w:val="center"/>
        </w:trPr>
        <w:tc>
          <w:tcPr>
            <w:tcW w:w="1980" w:type="dxa"/>
            <w:tcBorders>
              <w:top w:val="nil"/>
              <w:left w:val="single" w:sz="4" w:space="0" w:color="auto"/>
              <w:bottom w:val="nil"/>
              <w:right w:val="single" w:sz="4" w:space="0" w:color="auto"/>
            </w:tcBorders>
          </w:tcPr>
          <w:p w14:paraId="4024D59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231217" w14:textId="77777777" w:rsidR="00F92F5B" w:rsidRPr="00140E21" w:rsidRDefault="00F92F5B" w:rsidP="00AB6D68">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C79EF72" w14:textId="77777777" w:rsidR="00F92F5B" w:rsidRPr="00140E21" w:rsidRDefault="00F92F5B" w:rsidP="00AB6D68">
            <w:pPr>
              <w:pStyle w:val="TAL"/>
              <w:keepNext w:val="0"/>
              <w:rPr>
                <w:rFonts w:eastAsia="Malgun Gothic"/>
              </w:rPr>
            </w:pPr>
            <w:r w:rsidRPr="00140E21">
              <w:rPr>
                <w:rFonts w:eastAsia="Malgun Gothic"/>
              </w:rPr>
              <w:t>Indicates the security policy for integrity protection and encryption for the user plane.</w:t>
            </w:r>
          </w:p>
        </w:tc>
      </w:tr>
      <w:tr w:rsidR="00F92F5B" w:rsidRPr="00140E21" w14:paraId="6A0E0CC3" w14:textId="77777777" w:rsidTr="00AB6D68">
        <w:trPr>
          <w:cantSplit/>
          <w:tblHeader/>
          <w:jc w:val="center"/>
        </w:trPr>
        <w:tc>
          <w:tcPr>
            <w:tcW w:w="1980" w:type="dxa"/>
            <w:tcBorders>
              <w:top w:val="nil"/>
              <w:left w:val="single" w:sz="4" w:space="0" w:color="auto"/>
              <w:bottom w:val="nil"/>
              <w:right w:val="single" w:sz="4" w:space="0" w:color="auto"/>
            </w:tcBorders>
          </w:tcPr>
          <w:p w14:paraId="38A0094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910EE8" w14:textId="77777777" w:rsidR="00F92F5B" w:rsidRPr="00140E21" w:rsidRDefault="00F92F5B" w:rsidP="00AB6D68">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DF5CEDF" w14:textId="77777777" w:rsidR="00F92F5B" w:rsidRPr="00140E21" w:rsidRDefault="00F92F5B" w:rsidP="00AB6D68">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92F5B" w:rsidRPr="00140E21" w14:paraId="3CC7C74E" w14:textId="77777777" w:rsidTr="00AB6D68">
        <w:trPr>
          <w:cantSplit/>
          <w:tblHeader/>
          <w:jc w:val="center"/>
        </w:trPr>
        <w:tc>
          <w:tcPr>
            <w:tcW w:w="1980" w:type="dxa"/>
            <w:tcBorders>
              <w:top w:val="nil"/>
              <w:left w:val="single" w:sz="4" w:space="0" w:color="auto"/>
              <w:bottom w:val="nil"/>
              <w:right w:val="single" w:sz="4" w:space="0" w:color="auto"/>
            </w:tcBorders>
          </w:tcPr>
          <w:p w14:paraId="380C872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53AAD098" w14:textId="77777777" w:rsidR="00F92F5B" w:rsidRPr="00140E21" w:rsidRDefault="00F92F5B" w:rsidP="00AB6D68">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B112BBD" w14:textId="77777777" w:rsidR="00F92F5B" w:rsidRPr="00140E21" w:rsidRDefault="00F92F5B" w:rsidP="00AB6D68">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F92F5B" w:rsidRPr="00140E21" w14:paraId="5F22D588" w14:textId="77777777" w:rsidTr="00AB6D68">
        <w:trPr>
          <w:cantSplit/>
          <w:tblHeader/>
          <w:jc w:val="center"/>
        </w:trPr>
        <w:tc>
          <w:tcPr>
            <w:tcW w:w="1980" w:type="dxa"/>
            <w:tcBorders>
              <w:top w:val="nil"/>
              <w:left w:val="single" w:sz="4" w:space="0" w:color="auto"/>
              <w:bottom w:val="nil"/>
              <w:right w:val="single" w:sz="4" w:space="0" w:color="auto"/>
            </w:tcBorders>
          </w:tcPr>
          <w:p w14:paraId="5735C66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09AA7F" w14:textId="77777777" w:rsidR="00F92F5B" w:rsidRPr="00140E21" w:rsidRDefault="00F92F5B" w:rsidP="00AB6D68">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EDEA9BF" w14:textId="77777777" w:rsidR="00F92F5B" w:rsidRPr="00140E21" w:rsidRDefault="00F92F5B" w:rsidP="00AB6D68">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F92F5B" w:rsidRPr="00140E21" w14:paraId="26937B3F" w14:textId="77777777" w:rsidTr="00AB6D68">
        <w:trPr>
          <w:cantSplit/>
          <w:tblHeader/>
          <w:jc w:val="center"/>
        </w:trPr>
        <w:tc>
          <w:tcPr>
            <w:tcW w:w="1980" w:type="dxa"/>
            <w:tcBorders>
              <w:top w:val="nil"/>
              <w:left w:val="single" w:sz="4" w:space="0" w:color="auto"/>
              <w:bottom w:val="nil"/>
              <w:right w:val="single" w:sz="4" w:space="0" w:color="auto"/>
            </w:tcBorders>
          </w:tcPr>
          <w:p w14:paraId="5666B7B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A3DF19" w14:textId="77777777" w:rsidR="00F92F5B" w:rsidRPr="00140E21" w:rsidRDefault="00F92F5B" w:rsidP="00AB6D68">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2B28B36" w14:textId="77777777" w:rsidR="00F92F5B" w:rsidRPr="00140E21" w:rsidRDefault="00F92F5B" w:rsidP="00AB6D68">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F92F5B" w:rsidRPr="00140E21" w14:paraId="6C8B6D5A" w14:textId="77777777" w:rsidTr="00AB6D68">
        <w:trPr>
          <w:cantSplit/>
          <w:tblHeader/>
          <w:jc w:val="center"/>
        </w:trPr>
        <w:tc>
          <w:tcPr>
            <w:tcW w:w="1980" w:type="dxa"/>
            <w:tcBorders>
              <w:top w:val="nil"/>
              <w:left w:val="single" w:sz="4" w:space="0" w:color="auto"/>
              <w:bottom w:val="nil"/>
              <w:right w:val="single" w:sz="4" w:space="0" w:color="auto"/>
            </w:tcBorders>
          </w:tcPr>
          <w:p w14:paraId="02EBF78F"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84C9FE" w14:textId="77777777" w:rsidR="00F92F5B" w:rsidRPr="00140E21" w:rsidRDefault="00F92F5B" w:rsidP="00AB6D68">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4E45F316" w14:textId="77777777" w:rsidR="00F92F5B" w:rsidRPr="00140E21" w:rsidRDefault="00F92F5B" w:rsidP="00AB6D68">
            <w:pPr>
              <w:pStyle w:val="TAL"/>
              <w:keepNext w:val="0"/>
              <w:rPr>
                <w:rFonts w:eastAsia="Malgun Gothic"/>
              </w:rPr>
            </w:pPr>
            <w:r>
              <w:rPr>
                <w:rFonts w:eastAsia="Malgun Gothic"/>
              </w:rPr>
              <w:t>Parameters characterise the foreseen behaviour of a UE for a specific application as specified in clause 4.15.6.3f.</w:t>
            </w:r>
          </w:p>
        </w:tc>
      </w:tr>
      <w:tr w:rsidR="00F92F5B" w:rsidRPr="00140E21" w14:paraId="70BE2910" w14:textId="77777777" w:rsidTr="00AB6D68">
        <w:trPr>
          <w:cantSplit/>
          <w:tblHeader/>
          <w:jc w:val="center"/>
        </w:trPr>
        <w:tc>
          <w:tcPr>
            <w:tcW w:w="1980" w:type="dxa"/>
            <w:tcBorders>
              <w:top w:val="nil"/>
              <w:left w:val="single" w:sz="4" w:space="0" w:color="auto"/>
              <w:bottom w:val="nil"/>
              <w:right w:val="single" w:sz="4" w:space="0" w:color="auto"/>
            </w:tcBorders>
          </w:tcPr>
          <w:p w14:paraId="3BEF182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7E266C" w14:textId="77777777" w:rsidR="00F92F5B" w:rsidRPr="00140E21" w:rsidRDefault="00F92F5B" w:rsidP="00AB6D68">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894D50D" w14:textId="77777777" w:rsidR="00F92F5B" w:rsidRPr="00140E21" w:rsidRDefault="00F92F5B" w:rsidP="00AB6D68">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F92F5B" w:rsidRPr="00140E21" w14:paraId="78C6CAE6" w14:textId="77777777" w:rsidTr="00AB6D68">
        <w:trPr>
          <w:cantSplit/>
          <w:tblHeader/>
          <w:jc w:val="center"/>
        </w:trPr>
        <w:tc>
          <w:tcPr>
            <w:tcW w:w="1980" w:type="dxa"/>
            <w:tcBorders>
              <w:top w:val="nil"/>
              <w:left w:val="single" w:sz="4" w:space="0" w:color="auto"/>
              <w:bottom w:val="nil"/>
              <w:right w:val="single" w:sz="4" w:space="0" w:color="auto"/>
            </w:tcBorders>
          </w:tcPr>
          <w:p w14:paraId="4A3A46B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8D1A6" w14:textId="77777777" w:rsidR="00F92F5B" w:rsidRPr="00140E21" w:rsidRDefault="00F92F5B" w:rsidP="00AB6D68">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54F92FD" w14:textId="77777777" w:rsidR="00F92F5B" w:rsidRPr="00140E21" w:rsidRDefault="00F92F5B" w:rsidP="00AB6D68">
            <w:pPr>
              <w:pStyle w:val="TAL"/>
              <w:keepNext w:val="0"/>
              <w:rPr>
                <w:rFonts w:eastAsia="Malgun Gothic"/>
              </w:rPr>
            </w:pPr>
            <w:r>
              <w:rPr>
                <w:rFonts w:eastAsia="Malgun Gothic"/>
              </w:rPr>
              <w:t>Indicates whether MA PDU session establishment is allowed.</w:t>
            </w:r>
          </w:p>
        </w:tc>
      </w:tr>
      <w:tr w:rsidR="00F92F5B" w:rsidRPr="00140E21" w14:paraId="538D704C" w14:textId="77777777" w:rsidTr="00AB6D68">
        <w:trPr>
          <w:cantSplit/>
          <w:tblHeader/>
          <w:jc w:val="center"/>
        </w:trPr>
        <w:tc>
          <w:tcPr>
            <w:tcW w:w="1980" w:type="dxa"/>
            <w:tcBorders>
              <w:top w:val="nil"/>
              <w:left w:val="single" w:sz="4" w:space="0" w:color="auto"/>
              <w:bottom w:val="nil"/>
              <w:right w:val="single" w:sz="4" w:space="0" w:color="auto"/>
            </w:tcBorders>
          </w:tcPr>
          <w:p w14:paraId="7D62D55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9F20C7" w14:textId="77777777" w:rsidR="00F92F5B" w:rsidRDefault="00F92F5B" w:rsidP="00AB6D68">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AB958B9" w14:textId="77777777" w:rsidR="00F92F5B" w:rsidRDefault="00F92F5B" w:rsidP="00AB6D68">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F92F5B" w:rsidRPr="00140E21" w14:paraId="130850C4" w14:textId="77777777" w:rsidTr="00AB6D68">
        <w:trPr>
          <w:cantSplit/>
          <w:tblHeader/>
          <w:jc w:val="center"/>
        </w:trPr>
        <w:tc>
          <w:tcPr>
            <w:tcW w:w="1980" w:type="dxa"/>
            <w:tcBorders>
              <w:top w:val="nil"/>
              <w:left w:val="single" w:sz="4" w:space="0" w:color="auto"/>
              <w:bottom w:val="nil"/>
              <w:right w:val="single" w:sz="4" w:space="0" w:color="auto"/>
            </w:tcBorders>
          </w:tcPr>
          <w:p w14:paraId="7419EB3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60EA55" w14:textId="77777777" w:rsidR="00F92F5B" w:rsidRPr="00140E21" w:rsidRDefault="00F92F5B" w:rsidP="00AB6D68">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E0A7A73" w14:textId="77777777" w:rsidR="00F92F5B" w:rsidRPr="00140E21" w:rsidRDefault="00F92F5B" w:rsidP="00AB6D68">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F92F5B" w:rsidRPr="00140E21" w14:paraId="3900E139" w14:textId="77777777" w:rsidTr="00AB6D68">
        <w:trPr>
          <w:cantSplit/>
          <w:tblHeader/>
          <w:jc w:val="center"/>
        </w:trPr>
        <w:tc>
          <w:tcPr>
            <w:tcW w:w="1980" w:type="dxa"/>
            <w:tcBorders>
              <w:top w:val="nil"/>
              <w:left w:val="single" w:sz="4" w:space="0" w:color="auto"/>
              <w:bottom w:val="nil"/>
              <w:right w:val="single" w:sz="4" w:space="0" w:color="auto"/>
            </w:tcBorders>
          </w:tcPr>
          <w:p w14:paraId="410F318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EB6546" w14:textId="77777777" w:rsidR="00F92F5B" w:rsidRDefault="00F92F5B" w:rsidP="00AB6D68">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79923D8" w14:textId="77777777" w:rsidR="00F92F5B" w:rsidRDefault="00F92F5B" w:rsidP="00AB6D68">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92F5B" w:rsidRPr="00140E21" w14:paraId="25A52DB2" w14:textId="77777777" w:rsidTr="00AB6D68">
        <w:trPr>
          <w:cantSplit/>
          <w:tblHeader/>
          <w:jc w:val="center"/>
        </w:trPr>
        <w:tc>
          <w:tcPr>
            <w:tcW w:w="1980" w:type="dxa"/>
            <w:tcBorders>
              <w:top w:val="nil"/>
              <w:left w:val="single" w:sz="4" w:space="0" w:color="auto"/>
              <w:bottom w:val="nil"/>
              <w:right w:val="single" w:sz="4" w:space="0" w:color="auto"/>
            </w:tcBorders>
          </w:tcPr>
          <w:p w14:paraId="71CD13A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790174" w14:textId="77777777" w:rsidR="00F92F5B" w:rsidRDefault="00F92F5B" w:rsidP="00AB6D68">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439BA19" w14:textId="77777777" w:rsidR="00F92F5B" w:rsidRDefault="00F92F5B" w:rsidP="00AB6D68">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F92F5B" w:rsidRPr="00140E21" w14:paraId="39306E06" w14:textId="77777777" w:rsidTr="00AB6D68">
        <w:trPr>
          <w:cantSplit/>
          <w:tblHeader/>
          <w:jc w:val="center"/>
        </w:trPr>
        <w:tc>
          <w:tcPr>
            <w:tcW w:w="1980" w:type="dxa"/>
            <w:tcBorders>
              <w:top w:val="nil"/>
              <w:left w:val="single" w:sz="4" w:space="0" w:color="auto"/>
              <w:bottom w:val="nil"/>
              <w:right w:val="single" w:sz="4" w:space="0" w:color="auto"/>
            </w:tcBorders>
          </w:tcPr>
          <w:p w14:paraId="4CD6CC9F"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74CA20" w14:textId="77777777" w:rsidR="00F92F5B" w:rsidRDefault="00F92F5B" w:rsidP="00AB6D68">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67B09B7" w14:textId="77777777" w:rsidR="00F92F5B" w:rsidRDefault="00F92F5B" w:rsidP="00AB6D68">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F92F5B" w:rsidRPr="00140E21" w14:paraId="7C9B195D" w14:textId="77777777" w:rsidTr="00AB6D68">
        <w:trPr>
          <w:cantSplit/>
          <w:tblHeader/>
          <w:jc w:val="center"/>
        </w:trPr>
        <w:tc>
          <w:tcPr>
            <w:tcW w:w="1980" w:type="dxa"/>
            <w:tcBorders>
              <w:top w:val="nil"/>
              <w:left w:val="single" w:sz="4" w:space="0" w:color="auto"/>
              <w:bottom w:val="nil"/>
              <w:right w:val="single" w:sz="4" w:space="0" w:color="auto"/>
            </w:tcBorders>
          </w:tcPr>
          <w:p w14:paraId="11F9AD0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6FBF02" w14:textId="77777777" w:rsidR="00F92F5B" w:rsidRDefault="00F92F5B" w:rsidP="00AB6D68">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3FF84ED" w14:textId="77777777" w:rsidR="00F92F5B" w:rsidRDefault="00F92F5B" w:rsidP="00AB6D68">
            <w:pPr>
              <w:pStyle w:val="TAL"/>
              <w:keepNext w:val="0"/>
              <w:rPr>
                <w:rFonts w:eastAsia="Malgun Gothic"/>
              </w:rPr>
            </w:pPr>
            <w:r>
              <w:rPr>
                <w:rFonts w:eastAsia="Malgun Gothic"/>
              </w:rPr>
              <w:t>Indicates whether the UE is authorized to use 5GC assisted EAS discovery via EASDF (as defined in TS 23.548 [74]).</w:t>
            </w:r>
          </w:p>
        </w:tc>
      </w:tr>
      <w:tr w:rsidR="00F92F5B" w:rsidRPr="00140E21" w14:paraId="71050215" w14:textId="77777777" w:rsidTr="00AB6D68">
        <w:trPr>
          <w:cantSplit/>
          <w:tblHeader/>
          <w:jc w:val="center"/>
        </w:trPr>
        <w:tc>
          <w:tcPr>
            <w:tcW w:w="1980" w:type="dxa"/>
            <w:tcBorders>
              <w:top w:val="nil"/>
              <w:left w:val="single" w:sz="4" w:space="0" w:color="auto"/>
              <w:bottom w:val="nil"/>
              <w:right w:val="single" w:sz="4" w:space="0" w:color="auto"/>
            </w:tcBorders>
          </w:tcPr>
          <w:p w14:paraId="6528F78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ABC6EF" w14:textId="77777777" w:rsidR="00F92F5B" w:rsidRPr="00140E21" w:rsidRDefault="00F92F5B" w:rsidP="00AB6D68">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BFBAC12" w14:textId="77777777" w:rsidR="00F92F5B" w:rsidRPr="00140E21" w:rsidRDefault="00F92F5B" w:rsidP="00AB6D68">
            <w:pPr>
              <w:pStyle w:val="TAL"/>
              <w:keepNext w:val="0"/>
              <w:rPr>
                <w:rFonts w:eastAsia="Malgun Gothic"/>
              </w:rPr>
            </w:pPr>
            <w:r>
              <w:rPr>
                <w:rFonts w:eastAsia="Malgun Gothic"/>
              </w:rPr>
              <w:t>Indicates whether the VPLMN is authorized for Home Routed Session Breakout (HR-SBO) (see NOTE 17 and NOTE 18).</w:t>
            </w:r>
          </w:p>
        </w:tc>
      </w:tr>
      <w:tr w:rsidR="00F92F5B" w:rsidRPr="00140E21" w14:paraId="703555AC" w14:textId="77777777" w:rsidTr="00AB6D68">
        <w:trPr>
          <w:cantSplit/>
          <w:tblHeader/>
          <w:jc w:val="center"/>
        </w:trPr>
        <w:tc>
          <w:tcPr>
            <w:tcW w:w="1980" w:type="dxa"/>
            <w:tcBorders>
              <w:top w:val="nil"/>
              <w:left w:val="single" w:sz="4" w:space="0" w:color="auto"/>
              <w:bottom w:val="nil"/>
              <w:right w:val="single" w:sz="4" w:space="0" w:color="auto"/>
            </w:tcBorders>
          </w:tcPr>
          <w:p w14:paraId="682DCDC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3BFF5E" w14:textId="77777777" w:rsidR="00F92F5B" w:rsidRPr="00140E21" w:rsidRDefault="00F92F5B" w:rsidP="00AB6D6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58C09C34" w14:textId="77777777" w:rsidR="00F92F5B" w:rsidRPr="00140E21" w:rsidRDefault="00F92F5B" w:rsidP="00AB6D68">
            <w:pPr>
              <w:pStyle w:val="TAL"/>
              <w:keepNext w:val="0"/>
              <w:rPr>
                <w:rFonts w:eastAsia="Malgun Gothic"/>
              </w:rPr>
            </w:pPr>
            <w:r>
              <w:rPr>
                <w:rFonts w:eastAsia="Malgun Gothic"/>
              </w:rPr>
              <w:t>Indicates whether the Local Offloading Management is allowed.</w:t>
            </w:r>
          </w:p>
        </w:tc>
      </w:tr>
      <w:tr w:rsidR="00F92F5B" w:rsidRPr="00140E21" w14:paraId="61ADFAB8" w14:textId="77777777" w:rsidTr="00AB6D68">
        <w:trPr>
          <w:cantSplit/>
          <w:tblHeader/>
          <w:jc w:val="center"/>
        </w:trPr>
        <w:tc>
          <w:tcPr>
            <w:tcW w:w="1980" w:type="dxa"/>
            <w:tcBorders>
              <w:top w:val="nil"/>
              <w:left w:val="single" w:sz="4" w:space="0" w:color="auto"/>
              <w:bottom w:val="nil"/>
              <w:right w:val="single" w:sz="4" w:space="0" w:color="auto"/>
            </w:tcBorders>
          </w:tcPr>
          <w:p w14:paraId="49249F1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F74B7C" w14:textId="77777777" w:rsidR="00F92F5B" w:rsidRPr="00140E21" w:rsidRDefault="00F92F5B" w:rsidP="00AB6D68">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561794A2" w14:textId="77777777" w:rsidR="00F92F5B" w:rsidRPr="00140E21" w:rsidRDefault="00F92F5B" w:rsidP="00AB6D68">
            <w:pPr>
              <w:pStyle w:val="TAL"/>
              <w:keepNext w:val="0"/>
              <w:rPr>
                <w:rFonts w:eastAsia="Malgun Gothic"/>
              </w:rPr>
            </w:pPr>
            <w:r>
              <w:rPr>
                <w:rFonts w:eastAsia="Malgun Gothic"/>
              </w:rPr>
              <w:t>Indicates the required UPF functionalities for the PDU Session (NOTE 23).</w:t>
            </w:r>
          </w:p>
        </w:tc>
      </w:tr>
      <w:tr w:rsidR="00F92F5B" w:rsidRPr="00140E21" w14:paraId="79A690AF"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6A7845F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2064B4" w14:textId="77777777" w:rsidR="00F92F5B" w:rsidRPr="00140E21" w:rsidRDefault="00F92F5B" w:rsidP="00AB6D68">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2CC416AC" w14:textId="77777777" w:rsidR="00F92F5B" w:rsidRPr="00140E21" w:rsidRDefault="00F92F5B" w:rsidP="00AB6D68">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F92F5B" w:rsidRPr="00140E21" w14:paraId="0095D84E"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06097F5E" w14:textId="77777777" w:rsidR="00F92F5B" w:rsidRPr="00140E21" w:rsidRDefault="00F92F5B" w:rsidP="00AB6D68">
            <w:pPr>
              <w:pStyle w:val="TAL"/>
              <w:keepNext w:val="0"/>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567DAF1" w14:textId="77777777" w:rsidR="00F92F5B" w:rsidRPr="00140E21" w:rsidRDefault="00F92F5B" w:rsidP="00AB6D6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C472651" w14:textId="77777777" w:rsidR="00F92F5B" w:rsidRPr="00140E21" w:rsidRDefault="00F92F5B" w:rsidP="00AB6D68">
            <w:pPr>
              <w:pStyle w:val="TAL"/>
              <w:keepNext w:val="0"/>
              <w:rPr>
                <w:rFonts w:eastAsia="Malgun Gothic"/>
              </w:rPr>
            </w:pPr>
            <w:r w:rsidRPr="00140E21">
              <w:rPr>
                <w:rFonts w:eastAsia="Malgun Gothic"/>
              </w:rPr>
              <w:t>Corresponding SUPI for input GPSI.</w:t>
            </w:r>
          </w:p>
        </w:tc>
      </w:tr>
      <w:tr w:rsidR="00F92F5B" w:rsidRPr="00140E21" w14:paraId="503F8BCF" w14:textId="77777777" w:rsidTr="00AB6D68">
        <w:trPr>
          <w:cantSplit/>
          <w:tblHeader/>
          <w:jc w:val="center"/>
        </w:trPr>
        <w:tc>
          <w:tcPr>
            <w:tcW w:w="1980" w:type="dxa"/>
            <w:tcBorders>
              <w:top w:val="nil"/>
              <w:left w:val="single" w:sz="4" w:space="0" w:color="auto"/>
              <w:bottom w:val="nil"/>
              <w:right w:val="single" w:sz="4" w:space="0" w:color="auto"/>
            </w:tcBorders>
          </w:tcPr>
          <w:p w14:paraId="0F97EAF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1D321C" w14:textId="77777777" w:rsidR="00F92F5B" w:rsidRPr="00140E21" w:rsidRDefault="00F92F5B" w:rsidP="00AB6D68">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5184C9A" w14:textId="77777777" w:rsidR="00F92F5B" w:rsidRPr="00140E21" w:rsidRDefault="00F92F5B" w:rsidP="00AB6D68">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92F5B" w:rsidRPr="00140E21" w14:paraId="5D3A61C2"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30E3523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D54BBE" w14:textId="77777777" w:rsidR="00F92F5B" w:rsidRPr="00140E21" w:rsidRDefault="00F92F5B" w:rsidP="00AB6D68">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0C76A00" w14:textId="77777777" w:rsidR="00F92F5B" w:rsidRPr="00140E21" w:rsidRDefault="00F92F5B" w:rsidP="00AB6D68">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F92F5B" w:rsidRPr="00140E21" w14:paraId="51EF4060"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C52E90" w14:textId="77777777" w:rsidR="00F92F5B" w:rsidRPr="00140E21" w:rsidRDefault="00F92F5B" w:rsidP="00AB6D68">
            <w:pPr>
              <w:pStyle w:val="TAL"/>
              <w:keepNext w:val="0"/>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E98110B" w14:textId="77777777" w:rsidR="00F92F5B" w:rsidRPr="00140E21" w:rsidRDefault="00F92F5B" w:rsidP="00AB6D68">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AD2BED2" w14:textId="77777777" w:rsidR="00F92F5B" w:rsidRPr="00140E21" w:rsidRDefault="00F92F5B" w:rsidP="00AB6D68">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F92F5B" w:rsidRPr="00140E21" w14:paraId="1D75EE37"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28584A8" w14:textId="77777777" w:rsidR="00F92F5B" w:rsidRPr="00140E21" w:rsidRDefault="00F92F5B" w:rsidP="00AB6D68">
            <w:pPr>
              <w:pStyle w:val="TAL"/>
              <w:keepNext w:val="0"/>
              <w:rPr>
                <w:lang w:eastAsia="zh-CN"/>
              </w:rPr>
            </w:pPr>
            <w:r w:rsidRPr="00140E21">
              <w:rPr>
                <w:lang w:eastAsia="zh-CN"/>
              </w:rPr>
              <w:t>LCS privacy</w:t>
            </w:r>
          </w:p>
          <w:p w14:paraId="373EFC72" w14:textId="77777777" w:rsidR="00F92F5B" w:rsidRPr="00140E21" w:rsidRDefault="00F92F5B" w:rsidP="00AB6D68">
            <w:pPr>
              <w:pStyle w:val="TAL"/>
              <w:keepNext w:val="0"/>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6676BF9" w14:textId="77777777" w:rsidR="00F92F5B" w:rsidRPr="00140E21" w:rsidRDefault="00F92F5B" w:rsidP="00AB6D68">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8A5D8AB" w14:textId="77777777" w:rsidR="00F92F5B" w:rsidRPr="00140E21" w:rsidRDefault="00F92F5B" w:rsidP="00AB6D68">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F92F5B" w:rsidRPr="00140E21" w14:paraId="204EC216"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408281" w14:textId="77777777" w:rsidR="00F92F5B" w:rsidRPr="00140E21" w:rsidRDefault="00F92F5B" w:rsidP="00AB6D68">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55DB767D" w14:textId="77777777" w:rsidR="00F92F5B" w:rsidRPr="00140E21" w:rsidRDefault="00F92F5B" w:rsidP="00AB6D68">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5F5D7B44" w14:textId="77777777" w:rsidR="00F92F5B" w:rsidRPr="00140E21" w:rsidRDefault="00F92F5B" w:rsidP="00AB6D68">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F92F5B" w:rsidRPr="00140E21" w14:paraId="3B839A06"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8788C6E" w14:textId="77777777" w:rsidR="00F92F5B" w:rsidRPr="00140E21" w:rsidRDefault="00F92F5B" w:rsidP="00AB6D68">
            <w:pPr>
              <w:pStyle w:val="TAL"/>
              <w:keepNext w:val="0"/>
              <w:rPr>
                <w:lang w:eastAsia="zh-CN"/>
              </w:rPr>
            </w:pPr>
            <w:r w:rsidRPr="00140E21">
              <w:rPr>
                <w:lang w:eastAsia="zh-CN"/>
              </w:rPr>
              <w:t>LCS mobile origination</w:t>
            </w:r>
          </w:p>
          <w:p w14:paraId="13B0018D" w14:textId="77777777" w:rsidR="00F92F5B" w:rsidRPr="00140E21" w:rsidRDefault="00F92F5B" w:rsidP="00AB6D68">
            <w:pPr>
              <w:pStyle w:val="TAL"/>
              <w:keepNext w:val="0"/>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2382A6E" w14:textId="77777777" w:rsidR="00F92F5B" w:rsidRPr="00140E21" w:rsidRDefault="00F92F5B" w:rsidP="00AB6D68">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FC09E3F" w14:textId="77777777" w:rsidR="00F92F5B" w:rsidRPr="00140E21" w:rsidRDefault="00F92F5B" w:rsidP="00AB6D68">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F92F5B" w:rsidRPr="00140E21" w14:paraId="3ED383BE"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2B8A86E" w14:textId="77777777" w:rsidR="00F92F5B" w:rsidRPr="00140E21" w:rsidRDefault="00F92F5B" w:rsidP="00AB6D68">
            <w:pPr>
              <w:pStyle w:val="TAL"/>
              <w:keepNext w:val="0"/>
              <w:rPr>
                <w:lang w:eastAsia="zh-CN"/>
              </w:rPr>
            </w:pPr>
            <w:r>
              <w:rPr>
                <w:lang w:eastAsia="zh-CN"/>
              </w:rPr>
              <w:t>User consent (</w:t>
            </w:r>
            <w:del w:id="41" w:author="Xiaomi" w:date="2025-02-10T18:26:00Z">
              <w:r w:rsidDel="00F143E7">
                <w:rPr>
                  <w:lang w:eastAsia="zh-CN"/>
                </w:rPr>
                <w:delText>see TS 23.288 [50]</w:delText>
              </w:r>
            </w:del>
            <w:ins w:id="42" w:author="Xiaomi" w:date="2025-02-10T18:26:00Z">
              <w:r w:rsidR="00F143E7">
                <w:rPr>
                  <w:rFonts w:eastAsia="Malgun Gothic"/>
                </w:rPr>
                <w:t>NOTE x</w:t>
              </w:r>
            </w:ins>
            <w:r>
              <w:rPr>
                <w:lang w:eastAsia="zh-CN"/>
              </w:rPr>
              <w:t>)</w:t>
            </w:r>
          </w:p>
        </w:tc>
        <w:tc>
          <w:tcPr>
            <w:tcW w:w="2811" w:type="dxa"/>
            <w:tcBorders>
              <w:top w:val="single" w:sz="4" w:space="0" w:color="auto"/>
              <w:left w:val="single" w:sz="4" w:space="0" w:color="auto"/>
              <w:bottom w:val="single" w:sz="4" w:space="0" w:color="auto"/>
              <w:right w:val="single" w:sz="4" w:space="0" w:color="auto"/>
            </w:tcBorders>
          </w:tcPr>
          <w:p w14:paraId="41224C0B" w14:textId="77777777" w:rsidR="00F92F5B" w:rsidRPr="00140E21" w:rsidRDefault="00F92F5B" w:rsidP="00AB6D68">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BCC11CB" w14:textId="77777777" w:rsidR="00F92F5B" w:rsidRPr="00140E21" w:rsidRDefault="00F92F5B" w:rsidP="00AB6D68">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ins w:id="43" w:author="Jianning LIU" w:date="2025-01-14T19:01:00Z">
              <w:r w:rsidR="00004486">
                <w:rPr>
                  <w:rFonts w:eastAsia="Malgun Gothic"/>
                </w:rPr>
                <w:t xml:space="preserve">, </w:t>
              </w:r>
            </w:ins>
            <w:ins w:id="44" w:author="Jianning LIU" w:date="2025-01-15T00:04:00Z">
              <w:r w:rsidR="005D0063">
                <w:rPr>
                  <w:rFonts w:eastAsia="Malgun Gothic"/>
                </w:rPr>
                <w:t xml:space="preserve">model </w:t>
              </w:r>
            </w:ins>
            <w:ins w:id="45" w:author="Jianning LIU" w:date="2025-01-14T19:01:00Z">
              <w:r w:rsidR="00004486">
                <w:rPr>
                  <w:rFonts w:eastAsia="Malgun Gothic"/>
                </w:rPr>
                <w:t>performance monitorin</w:t>
              </w:r>
            </w:ins>
            <w:ins w:id="46" w:author="Jianning LIU" w:date="2025-01-14T19:02:00Z">
              <w:r w:rsidR="00004486">
                <w:rPr>
                  <w:rFonts w:eastAsia="Malgun Gothic"/>
                </w:rPr>
                <w:t>g</w:t>
              </w:r>
            </w:ins>
            <w:r>
              <w:rPr>
                <w:rFonts w:eastAsia="Malgun Gothic"/>
              </w:rPr>
              <w:t>).</w:t>
            </w:r>
          </w:p>
        </w:tc>
      </w:tr>
      <w:tr w:rsidR="00F92F5B" w:rsidRPr="00140E21" w14:paraId="19AFDCA9"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371F88C" w14:textId="77777777" w:rsidR="00F92F5B" w:rsidRPr="00140E21" w:rsidRDefault="00F92F5B" w:rsidP="00AB6D68">
            <w:pPr>
              <w:pStyle w:val="TAL"/>
              <w:keepNext w:val="0"/>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658FB9C" w14:textId="77777777" w:rsidR="00F92F5B" w:rsidRPr="00140E21" w:rsidRDefault="00F92F5B" w:rsidP="00AB6D68">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EB966F7" w14:textId="77777777" w:rsidR="00F92F5B" w:rsidRPr="00140E21" w:rsidRDefault="00F92F5B" w:rsidP="00AB6D68">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F92F5B" w:rsidRPr="00140E21" w14:paraId="24F3F477"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0AB10B73" w14:textId="77777777" w:rsidR="00F92F5B" w:rsidRPr="00140E21" w:rsidRDefault="00F92F5B" w:rsidP="00AB6D68">
            <w:pPr>
              <w:pStyle w:val="TAL"/>
              <w:keepNext w:val="0"/>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510FC44" w14:textId="77777777" w:rsidR="00F92F5B" w:rsidRPr="00140E21" w:rsidRDefault="00F92F5B" w:rsidP="00AB6D68">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7AA8D1A" w14:textId="77777777" w:rsidR="00F92F5B" w:rsidRPr="00140E21" w:rsidRDefault="00F92F5B" w:rsidP="00AB6D68">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F92F5B" w:rsidRPr="00140E21" w14:paraId="27FC797A" w14:textId="77777777" w:rsidTr="00AB6D68">
        <w:trPr>
          <w:cantSplit/>
          <w:tblHeader/>
          <w:jc w:val="center"/>
        </w:trPr>
        <w:tc>
          <w:tcPr>
            <w:tcW w:w="1980" w:type="dxa"/>
            <w:tcBorders>
              <w:top w:val="nil"/>
              <w:left w:val="single" w:sz="4" w:space="0" w:color="auto"/>
              <w:bottom w:val="nil"/>
              <w:right w:val="single" w:sz="4" w:space="0" w:color="auto"/>
            </w:tcBorders>
          </w:tcPr>
          <w:p w14:paraId="3DF640C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204AC5" w14:textId="77777777" w:rsidR="00F92F5B" w:rsidRPr="00140E21" w:rsidRDefault="00F92F5B" w:rsidP="00AB6D68">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0E122B0" w14:textId="77777777" w:rsidR="00F92F5B" w:rsidRPr="00140E21" w:rsidRDefault="00F92F5B" w:rsidP="00AB6D68">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F92F5B" w:rsidRPr="00140E21" w14:paraId="52D6BAA5" w14:textId="77777777" w:rsidTr="00AB6D68">
        <w:trPr>
          <w:cantSplit/>
          <w:tblHeader/>
          <w:jc w:val="center"/>
        </w:trPr>
        <w:tc>
          <w:tcPr>
            <w:tcW w:w="1980" w:type="dxa"/>
            <w:tcBorders>
              <w:top w:val="nil"/>
              <w:left w:val="single" w:sz="4" w:space="0" w:color="auto"/>
              <w:bottom w:val="nil"/>
              <w:right w:val="single" w:sz="4" w:space="0" w:color="auto"/>
            </w:tcBorders>
          </w:tcPr>
          <w:p w14:paraId="1BCD185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2C4F80" w14:textId="77777777" w:rsidR="00F92F5B" w:rsidRPr="00140E21" w:rsidRDefault="00F92F5B" w:rsidP="00AB6D68">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0CF29F52" w14:textId="77777777" w:rsidR="00F92F5B" w:rsidRPr="00140E21" w:rsidRDefault="00F92F5B" w:rsidP="00AB6D68">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F92F5B" w:rsidRPr="00140E21" w14:paraId="4263898A"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12C32C1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7EB076" w14:textId="77777777" w:rsidR="00F92F5B" w:rsidRPr="00140E21" w:rsidRDefault="00F92F5B" w:rsidP="00AB6D68">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6B449DB8" w14:textId="77777777" w:rsidR="00F92F5B" w:rsidRPr="00140E21" w:rsidRDefault="00F92F5B" w:rsidP="00AB6D68">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F92F5B" w:rsidRPr="00140E21" w14:paraId="29C57C19"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7FA049F9" w14:textId="77777777" w:rsidR="00F92F5B" w:rsidRPr="00140E21" w:rsidRDefault="00F92F5B" w:rsidP="00AB6D68">
            <w:pPr>
              <w:pStyle w:val="TAL"/>
              <w:keepNext w:val="0"/>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4342C34D" w14:textId="77777777" w:rsidR="00F92F5B" w:rsidRPr="00140E21" w:rsidRDefault="00F92F5B" w:rsidP="00AB6D68">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734B45E6" w14:textId="77777777" w:rsidR="00F92F5B" w:rsidRPr="00140E21" w:rsidRDefault="00F92F5B" w:rsidP="00AB6D68">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F92F5B" w:rsidRPr="00140E21" w14:paraId="04497634" w14:textId="77777777" w:rsidTr="00AB6D68">
        <w:trPr>
          <w:cantSplit/>
          <w:tblHeader/>
          <w:jc w:val="center"/>
        </w:trPr>
        <w:tc>
          <w:tcPr>
            <w:tcW w:w="1980" w:type="dxa"/>
            <w:tcBorders>
              <w:top w:val="nil"/>
              <w:left w:val="single" w:sz="4" w:space="0" w:color="auto"/>
              <w:bottom w:val="nil"/>
              <w:right w:val="single" w:sz="4" w:space="0" w:color="auto"/>
            </w:tcBorders>
          </w:tcPr>
          <w:p w14:paraId="1836822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2BFF69" w14:textId="77777777" w:rsidR="00F92F5B" w:rsidRPr="00140E21" w:rsidRDefault="00F92F5B" w:rsidP="00AB6D68">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78F258E6" w14:textId="77777777" w:rsidR="00F92F5B" w:rsidRPr="00140E21" w:rsidRDefault="00F92F5B" w:rsidP="00AB6D68">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F92F5B" w:rsidRPr="00140E21" w14:paraId="72D44404" w14:textId="77777777" w:rsidTr="00AB6D68">
        <w:trPr>
          <w:cantSplit/>
          <w:tblHeader/>
          <w:jc w:val="center"/>
        </w:trPr>
        <w:tc>
          <w:tcPr>
            <w:tcW w:w="1980" w:type="dxa"/>
            <w:tcBorders>
              <w:top w:val="nil"/>
              <w:left w:val="single" w:sz="4" w:space="0" w:color="auto"/>
              <w:bottom w:val="nil"/>
              <w:right w:val="single" w:sz="4" w:space="0" w:color="auto"/>
            </w:tcBorders>
          </w:tcPr>
          <w:p w14:paraId="11486C1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67F8AA" w14:textId="77777777" w:rsidR="00F92F5B" w:rsidRPr="00140E21" w:rsidRDefault="00F92F5B" w:rsidP="00AB6D68">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9BB55B9" w14:textId="77777777" w:rsidR="00F92F5B" w:rsidRPr="00140E21" w:rsidRDefault="00F92F5B" w:rsidP="00AB6D68">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F92F5B" w:rsidRPr="00140E21" w14:paraId="578306DC"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544234E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F56276" w14:textId="77777777" w:rsidR="00F92F5B" w:rsidRPr="00140E21" w:rsidRDefault="00F92F5B" w:rsidP="00AB6D68">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2CEEDBC" w14:textId="77777777" w:rsidR="00F92F5B" w:rsidRPr="00140E21" w:rsidRDefault="00F92F5B" w:rsidP="00AB6D68">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F92F5B" w:rsidRPr="00140E21" w14:paraId="75F8B45C" w14:textId="77777777" w:rsidTr="00AB6D68">
        <w:trPr>
          <w:cantSplit/>
          <w:tblHeader/>
          <w:jc w:val="center"/>
        </w:trPr>
        <w:tc>
          <w:tcPr>
            <w:tcW w:w="1980" w:type="dxa"/>
            <w:tcBorders>
              <w:top w:val="nil"/>
              <w:left w:val="single" w:sz="4" w:space="0" w:color="auto"/>
              <w:bottom w:val="nil"/>
              <w:right w:val="single" w:sz="4" w:space="0" w:color="auto"/>
            </w:tcBorders>
          </w:tcPr>
          <w:p w14:paraId="58AAFD4A" w14:textId="77777777" w:rsidR="00F92F5B" w:rsidRPr="00140E21" w:rsidRDefault="00F92F5B" w:rsidP="00AB6D68">
            <w:pPr>
              <w:pStyle w:val="TAL"/>
              <w:keepNext w:val="0"/>
              <w:rPr>
                <w:rFonts w:eastAsia="Malgun Gothic"/>
              </w:rPr>
            </w:pPr>
            <w:bookmarkStart w:id="47" w:name="_PERM_MCCTEMPBM_CRPT57010012___2" w:colFirst="2" w:colLast="2"/>
            <w:bookmarkStart w:id="48" w:name="_PERM_MCCTEMPBM_CRPT16500008___2" w:colFirst="2" w:colLast="2"/>
            <w:proofErr w:type="spellStart"/>
            <w:r>
              <w:rPr>
                <w:rFonts w:eastAsia="Malgun Gothic"/>
              </w:rPr>
              <w:lastRenderedPageBreak/>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2C3E8C9" w14:textId="77777777" w:rsidR="00F92F5B" w:rsidRPr="00140E21" w:rsidRDefault="00F92F5B" w:rsidP="00AB6D68">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0C625E3" w14:textId="77777777" w:rsidR="00F92F5B" w:rsidRDefault="00F92F5B" w:rsidP="00AB6D68">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6CA83826"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0C7EFCF9"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7EBB96F9"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7D9BC956"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5C87E43F"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644C3667"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5ACFEE60" w14:textId="77777777" w:rsidR="00F92F5B" w:rsidRPr="00140E21" w:rsidRDefault="00F92F5B" w:rsidP="00AB6D68">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47"/>
      <w:bookmarkEnd w:id="48"/>
      <w:tr w:rsidR="00F92F5B" w:rsidRPr="00140E21" w14:paraId="6C78595E"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612C254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01326" w14:textId="77777777" w:rsidR="00F92F5B" w:rsidRPr="00140E21" w:rsidRDefault="00F92F5B" w:rsidP="00AB6D68">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190B95A3" w14:textId="77777777" w:rsidR="00F92F5B" w:rsidRPr="00140E21" w:rsidRDefault="00F92F5B" w:rsidP="00AB6D68">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F92F5B" w:rsidRPr="00140E21" w14:paraId="42A6D396" w14:textId="77777777" w:rsidTr="00AB6D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0094C1B" w14:textId="77777777" w:rsidR="00F92F5B" w:rsidRPr="00140E21" w:rsidRDefault="00F92F5B" w:rsidP="00AB6D68">
            <w:pPr>
              <w:pStyle w:val="TAL"/>
              <w:keepNext w:val="0"/>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FB98372" w14:textId="77777777" w:rsidR="00F92F5B" w:rsidRPr="00140E21" w:rsidRDefault="00F92F5B" w:rsidP="00AB6D68">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AF48BDF" w14:textId="77777777" w:rsidR="00F92F5B" w:rsidRPr="00140E21" w:rsidRDefault="00F92F5B" w:rsidP="00AB6D68">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F92F5B" w:rsidRPr="00140E21" w14:paraId="6EC3E55D" w14:textId="77777777" w:rsidTr="00AB6D6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50FF8C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C801F3" w14:textId="77777777" w:rsidR="00F92F5B" w:rsidRPr="00140E21" w:rsidRDefault="00F92F5B" w:rsidP="00AB6D68">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33FF9355" w14:textId="77777777" w:rsidR="00F92F5B" w:rsidRPr="00140E21" w:rsidRDefault="00F92F5B" w:rsidP="00AB6D68">
            <w:pPr>
              <w:pStyle w:val="TAL"/>
              <w:keepNext w:val="0"/>
              <w:rPr>
                <w:rFonts w:eastAsia="Malgun Gothic"/>
              </w:rPr>
            </w:pPr>
            <w:r>
              <w:rPr>
                <w:rFonts w:eastAsia="Malgun Gothic"/>
              </w:rPr>
              <w:t>Include MBS assistance information for a UE that joins a multicast group.</w:t>
            </w:r>
          </w:p>
        </w:tc>
      </w:tr>
      <w:tr w:rsidR="00F92F5B" w:rsidRPr="00140E21" w14:paraId="02868DEB" w14:textId="77777777" w:rsidTr="00AB6D68">
        <w:trPr>
          <w:cantSplit/>
          <w:tblHeader/>
          <w:jc w:val="center"/>
        </w:trPr>
        <w:tc>
          <w:tcPr>
            <w:tcW w:w="1980" w:type="dxa"/>
            <w:tcBorders>
              <w:top w:val="nil"/>
              <w:left w:val="single" w:sz="4" w:space="0" w:color="auto"/>
              <w:bottom w:val="nil"/>
              <w:right w:val="single" w:sz="4" w:space="0" w:color="auto"/>
            </w:tcBorders>
          </w:tcPr>
          <w:p w14:paraId="6C43178B" w14:textId="77777777" w:rsidR="00F92F5B" w:rsidRPr="00140E21" w:rsidRDefault="00F92F5B" w:rsidP="00AB6D68">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64EB2BF3" w14:textId="77777777" w:rsidR="00F92F5B" w:rsidRPr="00140E21" w:rsidRDefault="00F92F5B" w:rsidP="00AB6D68">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D01FE3E" w14:textId="77777777" w:rsidR="00F92F5B" w:rsidRDefault="00F92F5B" w:rsidP="00AB6D68">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408358C1" w14:textId="77777777" w:rsidR="00F92F5B" w:rsidRDefault="00F92F5B" w:rsidP="00AB6D68">
            <w:pPr>
              <w:pStyle w:val="TAL"/>
              <w:keepNext w:val="0"/>
              <w:rPr>
                <w:rFonts w:eastAsia="Malgun Gothic"/>
              </w:rPr>
            </w:pPr>
          </w:p>
          <w:p w14:paraId="09F0C1DA" w14:textId="77777777" w:rsidR="00F92F5B" w:rsidRDefault="00F92F5B" w:rsidP="00AB6D68">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74498496" w14:textId="77777777" w:rsidR="00F92F5B" w:rsidRDefault="00F92F5B" w:rsidP="00AB6D68">
            <w:pPr>
              <w:pStyle w:val="TAL"/>
              <w:keepNext w:val="0"/>
              <w:rPr>
                <w:rFonts w:eastAsia="Malgun Gothic"/>
              </w:rPr>
            </w:pPr>
          </w:p>
          <w:p w14:paraId="437057C4" w14:textId="77777777" w:rsidR="00F92F5B" w:rsidRDefault="00F92F5B" w:rsidP="00AB6D68">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47E3DBFC" w14:textId="77777777" w:rsidR="00F92F5B" w:rsidRDefault="00F92F5B" w:rsidP="00AB6D68">
            <w:pPr>
              <w:pStyle w:val="TAL"/>
              <w:keepNext w:val="0"/>
              <w:rPr>
                <w:rFonts w:eastAsia="Malgun Gothic"/>
              </w:rPr>
            </w:pPr>
          </w:p>
          <w:p w14:paraId="0B7B2DF7" w14:textId="77777777" w:rsidR="00F92F5B" w:rsidRDefault="00F92F5B" w:rsidP="00AB6D68">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0F9F00ED" w14:textId="77777777" w:rsidR="00F92F5B" w:rsidRDefault="00F92F5B" w:rsidP="00AB6D68">
            <w:pPr>
              <w:pStyle w:val="TAL"/>
              <w:keepNext w:val="0"/>
              <w:rPr>
                <w:rFonts w:eastAsia="Malgun Gothic"/>
              </w:rPr>
            </w:pPr>
          </w:p>
          <w:p w14:paraId="61F32D4E" w14:textId="77777777" w:rsidR="00F92F5B" w:rsidRDefault="00F92F5B" w:rsidP="00AB6D68">
            <w:pPr>
              <w:pStyle w:val="TAL"/>
              <w:keepNext w:val="0"/>
              <w:rPr>
                <w:rFonts w:eastAsia="Malgun Gothic"/>
              </w:rPr>
            </w:pPr>
            <w:r>
              <w:rPr>
                <w:rFonts w:eastAsia="Malgun Gothic"/>
              </w:rPr>
              <w:t>Optionally includes information to determine whether the AF may request</w:t>
            </w:r>
          </w:p>
          <w:p w14:paraId="491E05CB"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1FD10B46"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31AA3DB2" w14:textId="77777777" w:rsidR="00F92F5B" w:rsidRDefault="00F92F5B" w:rsidP="00AB6D68">
            <w:pPr>
              <w:pStyle w:val="TAL"/>
              <w:keepNext w:val="0"/>
              <w:rPr>
                <w:rFonts w:eastAsia="Malgun Gothic"/>
              </w:rPr>
            </w:pPr>
          </w:p>
          <w:p w14:paraId="6B0D9128" w14:textId="77777777" w:rsidR="00F92F5B" w:rsidRPr="00140E21" w:rsidRDefault="00F92F5B" w:rsidP="00AB6D68">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F92F5B" w:rsidRPr="00140E21" w14:paraId="1766A74C"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7EFF108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296EE0" w14:textId="77777777" w:rsidR="00F92F5B" w:rsidRPr="00140E21" w:rsidRDefault="00F92F5B" w:rsidP="00AB6D68">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28F468A" w14:textId="77777777" w:rsidR="00F92F5B" w:rsidRDefault="00F92F5B" w:rsidP="00AB6D68">
            <w:pPr>
              <w:pStyle w:val="TAL"/>
              <w:keepNext w:val="0"/>
              <w:rPr>
                <w:rFonts w:eastAsia="Malgun Gothic"/>
              </w:rPr>
            </w:pPr>
            <w:r>
              <w:rPr>
                <w:rFonts w:eastAsia="Malgun Gothic"/>
              </w:rPr>
              <w:t>Each containing the DNN/S-NSSAI and a reference to a PTP instance configuration pre-configured at the TSCTSF.</w:t>
            </w:r>
          </w:p>
          <w:p w14:paraId="0D91FAB2" w14:textId="77777777" w:rsidR="00F92F5B" w:rsidRDefault="00F92F5B" w:rsidP="00AB6D68">
            <w:pPr>
              <w:pStyle w:val="TAL"/>
              <w:keepNext w:val="0"/>
              <w:rPr>
                <w:rFonts w:eastAsia="Malgun Gothic"/>
              </w:rPr>
            </w:pPr>
          </w:p>
          <w:p w14:paraId="344B3AFB" w14:textId="77777777" w:rsidR="00F92F5B" w:rsidRDefault="00F92F5B" w:rsidP="00AB6D68">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522917D" w14:textId="77777777" w:rsidR="00F92F5B" w:rsidRDefault="00F92F5B" w:rsidP="00AB6D68">
            <w:pPr>
              <w:pStyle w:val="TAL"/>
              <w:keepNext w:val="0"/>
              <w:rPr>
                <w:rFonts w:eastAsia="Malgun Gothic"/>
              </w:rPr>
            </w:pPr>
          </w:p>
          <w:p w14:paraId="5A344E3D" w14:textId="77777777" w:rsidR="00F92F5B" w:rsidRDefault="00F92F5B" w:rsidP="00AB6D68">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23AA4E3B" w14:textId="77777777" w:rsidR="00F92F5B" w:rsidRDefault="00F92F5B" w:rsidP="00AB6D68">
            <w:pPr>
              <w:pStyle w:val="TAL"/>
              <w:keepNext w:val="0"/>
              <w:rPr>
                <w:rFonts w:eastAsia="Malgun Gothic"/>
              </w:rPr>
            </w:pPr>
          </w:p>
          <w:p w14:paraId="5787FFA1" w14:textId="77777777" w:rsidR="00F92F5B" w:rsidRPr="00140E21" w:rsidRDefault="00F92F5B" w:rsidP="00AB6D68">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F92F5B" w:rsidRPr="00140E21" w14:paraId="2A77705B"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2CBFFC" w14:textId="77777777" w:rsidR="00F92F5B" w:rsidRPr="00140E21" w:rsidRDefault="00F92F5B" w:rsidP="00AB6D68">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47CE1B49" w14:textId="77777777" w:rsidR="00F92F5B" w:rsidRPr="00140E21" w:rsidRDefault="00F92F5B" w:rsidP="00AB6D68">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48F99935" w14:textId="77777777" w:rsidR="00F92F5B" w:rsidRPr="00140E21" w:rsidRDefault="00F92F5B" w:rsidP="00AB6D68">
            <w:pPr>
              <w:pStyle w:val="TAL"/>
              <w:keepNext w:val="0"/>
              <w:rPr>
                <w:rFonts w:eastAsia="Malgun Gothic"/>
              </w:rPr>
            </w:pPr>
            <w:r>
              <w:rPr>
                <w:rFonts w:eastAsia="Malgun Gothic"/>
              </w:rPr>
              <w:t>Indicates whether the UE is authorized to use Ranging/SL Positioning Service.</w:t>
            </w:r>
          </w:p>
        </w:tc>
      </w:tr>
      <w:tr w:rsidR="00F92F5B" w:rsidRPr="00140E21" w14:paraId="15CD1304" w14:textId="77777777" w:rsidTr="00AB6D68">
        <w:trPr>
          <w:cantSplit/>
          <w:tblHeader/>
          <w:jc w:val="center"/>
        </w:trPr>
        <w:tc>
          <w:tcPr>
            <w:tcW w:w="9016" w:type="dxa"/>
            <w:gridSpan w:val="3"/>
            <w:tcBorders>
              <w:left w:val="single" w:sz="4" w:space="0" w:color="auto"/>
              <w:bottom w:val="single" w:sz="4" w:space="0" w:color="auto"/>
              <w:right w:val="single" w:sz="4" w:space="0" w:color="auto"/>
            </w:tcBorders>
          </w:tcPr>
          <w:p w14:paraId="431E0E54" w14:textId="77777777" w:rsidR="00F92F5B" w:rsidRPr="00140E21" w:rsidRDefault="00F92F5B" w:rsidP="00AB6D68">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731879FD" w14:textId="77777777" w:rsidR="00F92F5B" w:rsidRPr="00140E21" w:rsidRDefault="00F92F5B" w:rsidP="00AB6D68">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0D0CD813" w14:textId="77777777" w:rsidR="00F92F5B" w:rsidRPr="00140E21" w:rsidRDefault="00F92F5B" w:rsidP="00AB6D68">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0C9F970" w14:textId="77777777" w:rsidR="00F92F5B" w:rsidRPr="00140E21" w:rsidRDefault="00F92F5B" w:rsidP="00AB6D68">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F7321CB" w14:textId="77777777" w:rsidR="00F92F5B" w:rsidRDefault="00F92F5B" w:rsidP="00AB6D68">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EE43600" w14:textId="77777777" w:rsidR="00F92F5B" w:rsidRDefault="00F92F5B" w:rsidP="00AB6D68">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3F85BE4" w14:textId="77777777" w:rsidR="00F92F5B" w:rsidRDefault="00F92F5B" w:rsidP="00AB6D68">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9EA1504" w14:textId="77777777" w:rsidR="00F92F5B" w:rsidRDefault="00F92F5B" w:rsidP="00AB6D68">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4351678" w14:textId="77777777" w:rsidR="00F92F5B" w:rsidRDefault="00F92F5B" w:rsidP="00AB6D68">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3ABAF2C" w14:textId="77777777" w:rsidR="00F92F5B" w:rsidRDefault="00F92F5B" w:rsidP="00AB6D68">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C6BD996" w14:textId="77777777" w:rsidR="00F92F5B" w:rsidRDefault="00F92F5B" w:rsidP="00AB6D68">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0874EF3" w14:textId="77777777" w:rsidR="00F92F5B" w:rsidRDefault="00F92F5B" w:rsidP="00AB6D68">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1EC72B4" w14:textId="77777777" w:rsidR="00F92F5B" w:rsidRDefault="00F92F5B" w:rsidP="00AB6D68">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6F94699" w14:textId="77777777" w:rsidR="00F92F5B" w:rsidRDefault="00F92F5B" w:rsidP="00AB6D68">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64162D67" w14:textId="77777777" w:rsidR="00F92F5B" w:rsidRDefault="00F92F5B" w:rsidP="00AB6D68">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41D8AFBF" w14:textId="77777777" w:rsidR="00F92F5B" w:rsidRDefault="00F92F5B" w:rsidP="00AB6D68">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30DAF85F" w14:textId="77777777" w:rsidR="00F92F5B" w:rsidRDefault="00F92F5B" w:rsidP="00AB6D68">
            <w:pPr>
              <w:pStyle w:val="TAN"/>
              <w:keepNext w:val="0"/>
              <w:rPr>
                <w:rFonts w:eastAsia="Malgun Gothic"/>
              </w:rPr>
            </w:pPr>
            <w:r>
              <w:rPr>
                <w:rFonts w:eastAsia="Malgun Gothic"/>
              </w:rPr>
              <w:t>NOTE 17:</w:t>
            </w:r>
            <w:r>
              <w:rPr>
                <w:rFonts w:eastAsia="Malgun Gothic"/>
              </w:rPr>
              <w:tab/>
              <w:t>This information applies only for HR PDU Session.</w:t>
            </w:r>
          </w:p>
          <w:p w14:paraId="5B772103" w14:textId="77777777" w:rsidR="00F92F5B" w:rsidRDefault="00F92F5B" w:rsidP="00AB6D68">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043A5B64" w14:textId="77777777" w:rsidR="00F92F5B" w:rsidRDefault="00F92F5B" w:rsidP="00AB6D68">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DD0C300" w14:textId="77777777" w:rsidR="00F92F5B" w:rsidRDefault="00F92F5B" w:rsidP="00AB6D68">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5CD5AF44" w14:textId="77777777" w:rsidR="00F92F5B" w:rsidRDefault="00F92F5B" w:rsidP="00AB6D68">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0CB19C7F" w14:textId="77777777" w:rsidR="00F92F5B" w:rsidRDefault="00F92F5B" w:rsidP="00AB6D68">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14CD70FB" w14:textId="77777777" w:rsidR="00F92F5B" w:rsidRDefault="00F92F5B" w:rsidP="00AB6D68">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2874138B" w14:textId="77777777" w:rsidR="00F143E7" w:rsidRDefault="00F92F5B" w:rsidP="00F143E7">
            <w:pPr>
              <w:pStyle w:val="TAN"/>
              <w:keepNext w:val="0"/>
              <w:rPr>
                <w:ins w:id="49" w:author="Xiaomi" w:date="2025-02-10T18:27:00Z"/>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p w14:paraId="081E847B" w14:textId="5B27DA6B" w:rsidR="00F143E7" w:rsidRPr="00140E21" w:rsidRDefault="00F143E7" w:rsidP="00F143E7">
            <w:pPr>
              <w:pStyle w:val="TAN"/>
              <w:keepNext w:val="0"/>
              <w:rPr>
                <w:rFonts w:eastAsia="Malgun Gothic"/>
              </w:rPr>
            </w:pPr>
            <w:ins w:id="50" w:author="Xiaomi" w:date="2025-02-10T18:27:00Z">
              <w:r>
                <w:rPr>
                  <w:rFonts w:eastAsia="Malgun Gothic"/>
                </w:rPr>
                <w:t>NOTE </w:t>
              </w:r>
            </w:ins>
            <w:ins w:id="51" w:author="Xiaomi" w:date="2025-02-10T18:34:00Z">
              <w:r w:rsidR="000B6AB7">
                <w:rPr>
                  <w:rFonts w:eastAsia="Malgun Gothic"/>
                </w:rPr>
                <w:t>x</w:t>
              </w:r>
            </w:ins>
            <w:ins w:id="52" w:author="Xiaomi" w:date="2025-02-10T18:27:00Z">
              <w:r>
                <w:rPr>
                  <w:rFonts w:eastAsia="Malgun Gothic"/>
                </w:rPr>
                <w:t>:</w:t>
              </w:r>
              <w:r>
                <w:rPr>
                  <w:rFonts w:eastAsia="Malgun Gothic"/>
                </w:rPr>
                <w:tab/>
              </w:r>
            </w:ins>
            <w:ins w:id="53" w:author="Xiaomi" w:date="2025-02-10T18:31:00Z">
              <w:r w:rsidR="00670D71">
                <w:rPr>
                  <w:rFonts w:eastAsia="Malgun Gothic"/>
                </w:rPr>
                <w:t>The u</w:t>
              </w:r>
              <w:r w:rsidR="00670D71" w:rsidRPr="00670D71">
                <w:rPr>
                  <w:rFonts w:eastAsia="Malgun Gothic"/>
                </w:rPr>
                <w:t>ser consent mechanisms</w:t>
              </w:r>
              <w:r w:rsidR="00670D71">
                <w:rPr>
                  <w:rFonts w:eastAsia="Malgun Gothic"/>
                </w:rPr>
                <w:t xml:space="preserve"> are defined in </w:t>
              </w:r>
            </w:ins>
            <w:ins w:id="54" w:author="Xiaomi" w:date="2025-02-10T18:32:00Z">
              <w:r w:rsidR="004432A3" w:rsidRPr="004432A3">
                <w:rPr>
                  <w:rFonts w:eastAsia="Malgun Gothic"/>
                </w:rPr>
                <w:t>TS</w:t>
              </w:r>
            </w:ins>
            <w:ins w:id="55" w:author="Xiaomi" w:date="2025-02-10T18:33:00Z">
              <w:r w:rsidR="000B6AB7">
                <w:rPr>
                  <w:rFonts w:eastAsia="Malgun Gothic"/>
                </w:rPr>
                <w:t> </w:t>
              </w:r>
            </w:ins>
            <w:ins w:id="56" w:author="Xiaomi" w:date="2025-02-10T18:32:00Z">
              <w:r w:rsidR="004432A3" w:rsidRPr="004432A3">
                <w:rPr>
                  <w:rFonts w:eastAsia="Malgun Gothic"/>
                </w:rPr>
                <w:t>33.501</w:t>
              </w:r>
            </w:ins>
            <w:ins w:id="57" w:author="Xiaomi" w:date="2025-02-10T18:33:00Z">
              <w:r w:rsidR="000B6AB7">
                <w:rPr>
                  <w:rFonts w:eastAsia="Malgun Gothic"/>
                </w:rPr>
                <w:t> </w:t>
              </w:r>
            </w:ins>
            <w:ins w:id="58" w:author="Xiaomi" w:date="2025-02-10T18:32:00Z">
              <w:r w:rsidR="004432A3" w:rsidRPr="004432A3">
                <w:rPr>
                  <w:rFonts w:eastAsia="Malgun Gothic"/>
                </w:rPr>
                <w:t>[</w:t>
              </w:r>
            </w:ins>
            <w:ins w:id="59" w:author="Xiaomi" w:date="2025-02-10T18:33:00Z">
              <w:r w:rsidR="000B6AB7">
                <w:rPr>
                  <w:rFonts w:eastAsia="Malgun Gothic"/>
                </w:rPr>
                <w:t>15</w:t>
              </w:r>
            </w:ins>
            <w:ins w:id="60" w:author="Xiaomi" w:date="2025-02-10T18:32:00Z">
              <w:r w:rsidR="004432A3" w:rsidRPr="004432A3">
                <w:rPr>
                  <w:rFonts w:eastAsia="Malgun Gothic"/>
                </w:rPr>
                <w:t>]</w:t>
              </w:r>
              <w:r w:rsidR="004432A3">
                <w:rPr>
                  <w:rFonts w:eastAsia="Malgun Gothic"/>
                </w:rPr>
                <w:t>, and can be</w:t>
              </w:r>
            </w:ins>
            <w:ins w:id="61" w:author="Xiaomi" w:date="2025-02-10T18:27:00Z">
              <w:r w:rsidR="00411753">
                <w:rPr>
                  <w:rFonts w:eastAsia="Malgun Gothic"/>
                </w:rPr>
                <w:t xml:space="preserve"> applied </w:t>
              </w:r>
            </w:ins>
            <w:ins w:id="62" w:author="Xiaomi" w:date="2025-02-10T18:28:00Z">
              <w:r w:rsidR="00411753">
                <w:rPr>
                  <w:rFonts w:eastAsia="Malgun Gothic"/>
                </w:rPr>
                <w:t>as defined in TS 23.</w:t>
              </w:r>
            </w:ins>
            <w:ins w:id="63" w:author="Xiaomi" w:date="2025-02-10T18:30:00Z">
              <w:r w:rsidR="00670D71">
                <w:rPr>
                  <w:rFonts w:eastAsia="Malgun Gothic"/>
                </w:rPr>
                <w:t>288</w:t>
              </w:r>
            </w:ins>
            <w:ins w:id="64" w:author="Xiaomi" w:date="2025-02-10T18:28:00Z">
              <w:r w:rsidR="00411753">
                <w:rPr>
                  <w:rFonts w:eastAsia="Malgun Gothic"/>
                </w:rPr>
                <w:t> [</w:t>
              </w:r>
            </w:ins>
            <w:ins w:id="65" w:author="Xiaomi" w:date="2025-02-10T18:33:00Z">
              <w:r w:rsidR="000B6AB7">
                <w:rPr>
                  <w:rFonts w:eastAsia="Malgun Gothic"/>
                </w:rPr>
                <w:t>50</w:t>
              </w:r>
            </w:ins>
            <w:ins w:id="66" w:author="Xiaomi" w:date="2025-02-10T18:28:00Z">
              <w:r w:rsidR="00411753">
                <w:rPr>
                  <w:rFonts w:eastAsia="Malgun Gothic"/>
                </w:rPr>
                <w:t>] and TS 23.</w:t>
              </w:r>
            </w:ins>
            <w:ins w:id="67" w:author="Xiaomi" w:date="2025-02-10T18:32:00Z">
              <w:r w:rsidR="000B6AB7">
                <w:rPr>
                  <w:rFonts w:eastAsia="Malgun Gothic"/>
                </w:rPr>
                <w:t>273</w:t>
              </w:r>
            </w:ins>
            <w:ins w:id="68" w:author="Xiaomi" w:date="2025-02-10T18:28:00Z">
              <w:r w:rsidR="00411753">
                <w:rPr>
                  <w:rFonts w:eastAsia="Malgun Gothic"/>
                </w:rPr>
                <w:t> [</w:t>
              </w:r>
            </w:ins>
            <w:ins w:id="69" w:author="Xiaomi" w:date="2025-02-10T18:34:00Z">
              <w:r w:rsidR="000B6AB7">
                <w:rPr>
                  <w:rFonts w:eastAsia="Malgun Gothic"/>
                </w:rPr>
                <w:t>51</w:t>
              </w:r>
            </w:ins>
            <w:ins w:id="70" w:author="Xiaomi" w:date="2025-02-10T18:28:00Z">
              <w:r w:rsidR="00411753">
                <w:rPr>
                  <w:rFonts w:eastAsia="Malgun Gothic"/>
                </w:rPr>
                <w:t>]</w:t>
              </w:r>
            </w:ins>
            <w:ins w:id="71" w:author="Xiaomi" w:date="2025-02-10T18:27:00Z">
              <w:r>
                <w:rPr>
                  <w:rFonts w:eastAsia="Malgun Gothic"/>
                </w:rPr>
                <w:t>.</w:t>
              </w:r>
            </w:ins>
          </w:p>
        </w:tc>
      </w:tr>
    </w:tbl>
    <w:p w14:paraId="775F39FF" w14:textId="77777777" w:rsidR="00F92F5B" w:rsidRDefault="00F92F5B" w:rsidP="002073EB">
      <w:pPr>
        <w:pStyle w:val="B1"/>
        <w:rPr>
          <w:lang w:eastAsia="zh-CN"/>
        </w:rPr>
      </w:pPr>
    </w:p>
    <w:p w14:paraId="1B40D8A9" w14:textId="77777777" w:rsidR="00F92F5B" w:rsidRPr="00F92F5B" w:rsidRDefault="00F92F5B" w:rsidP="002073EB">
      <w:pPr>
        <w:pStyle w:val="B1"/>
        <w:rPr>
          <w:lang w:eastAsia="zh-CN"/>
        </w:rPr>
      </w:pPr>
    </w:p>
    <w:p w14:paraId="21C489F6" w14:textId="77777777" w:rsidR="00FD14A0" w:rsidRPr="002073EB" w:rsidRDefault="00FD14A0" w:rsidP="002073EB">
      <w:pPr>
        <w:pStyle w:val="12"/>
        <w:rPr>
          <w:color w:val="FF0000"/>
        </w:rPr>
        <w:sectPr w:rsidR="00FD14A0" w:rsidRPr="002073EB">
          <w:headerReference w:type="even" r:id="rId16"/>
          <w:footnotePr>
            <w:numRestart w:val="eachSect"/>
          </w:footnotePr>
          <w:pgSz w:w="11907" w:h="16840" w:code="9"/>
          <w:pgMar w:top="1418" w:right="1134" w:bottom="1134" w:left="1134" w:header="680" w:footer="567" w:gutter="0"/>
          <w:cols w:space="720"/>
        </w:sectPr>
      </w:pPr>
      <w:r>
        <w:rPr>
          <w:color w:val="FF0000"/>
        </w:rPr>
        <w:lastRenderedPageBreak/>
        <w:t>* * *</w:t>
      </w:r>
      <w:r>
        <w:rPr>
          <w:rFonts w:hint="eastAsia"/>
          <w:color w:val="FF0000"/>
          <w:lang w:eastAsia="zh-CN"/>
        </w:rPr>
        <w:t xml:space="preserve"> End of Change</w:t>
      </w:r>
      <w:r>
        <w:rPr>
          <w:color w:val="FF0000"/>
        </w:rPr>
        <w:t xml:space="preserve"> * * *</w:t>
      </w:r>
    </w:p>
    <w:p w14:paraId="0BED6F8C" w14:textId="77777777" w:rsidR="0016462D" w:rsidRPr="001B7C50" w:rsidRDefault="0016462D" w:rsidP="002073EB"/>
    <w:sectPr w:rsidR="0016462D" w:rsidRPr="001B7C5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B6AE7" w14:textId="77777777" w:rsidR="004E70C6" w:rsidRDefault="004E70C6">
      <w:r>
        <w:separator/>
      </w:r>
    </w:p>
  </w:endnote>
  <w:endnote w:type="continuationSeparator" w:id="0">
    <w:p w14:paraId="6CCCD798" w14:textId="77777777" w:rsidR="004E70C6" w:rsidRDefault="004E7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8A0B2" w14:textId="77777777" w:rsidR="004E70C6" w:rsidRDefault="004E70C6">
      <w:r>
        <w:separator/>
      </w:r>
    </w:p>
  </w:footnote>
  <w:footnote w:type="continuationSeparator" w:id="0">
    <w:p w14:paraId="6AA4AD70" w14:textId="77777777" w:rsidR="004E70C6" w:rsidRDefault="004E7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D04C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81E5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592C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2E0F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ED5D1A"/>
    <w:multiLevelType w:val="hybridMultilevel"/>
    <w:tmpl w:val="09545E58"/>
    <w:lvl w:ilvl="0" w:tplc="10EC6BC6">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03A3C19"/>
    <w:multiLevelType w:val="hybridMultilevel"/>
    <w:tmpl w:val="9702A5C2"/>
    <w:lvl w:ilvl="0" w:tplc="7DDCE4D0">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86"/>
    <w:rsid w:val="00022E4A"/>
    <w:rsid w:val="000474C1"/>
    <w:rsid w:val="00070E09"/>
    <w:rsid w:val="000A6394"/>
    <w:rsid w:val="000B6AB7"/>
    <w:rsid w:val="000B7FED"/>
    <w:rsid w:val="000C038A"/>
    <w:rsid w:val="000C6598"/>
    <w:rsid w:val="000D44B3"/>
    <w:rsid w:val="00145411"/>
    <w:rsid w:val="00145D43"/>
    <w:rsid w:val="0016462D"/>
    <w:rsid w:val="00173E54"/>
    <w:rsid w:val="00192C46"/>
    <w:rsid w:val="001A08B3"/>
    <w:rsid w:val="001A301F"/>
    <w:rsid w:val="001A7B60"/>
    <w:rsid w:val="001B4835"/>
    <w:rsid w:val="001B52F0"/>
    <w:rsid w:val="001B7A65"/>
    <w:rsid w:val="001E41F3"/>
    <w:rsid w:val="001E616D"/>
    <w:rsid w:val="002073EB"/>
    <w:rsid w:val="0026004D"/>
    <w:rsid w:val="002640DD"/>
    <w:rsid w:val="00275D12"/>
    <w:rsid w:val="00284FEB"/>
    <w:rsid w:val="002860C4"/>
    <w:rsid w:val="002B3B43"/>
    <w:rsid w:val="002B5741"/>
    <w:rsid w:val="002C05D9"/>
    <w:rsid w:val="002E472E"/>
    <w:rsid w:val="002E5642"/>
    <w:rsid w:val="00305409"/>
    <w:rsid w:val="003400A0"/>
    <w:rsid w:val="003442AC"/>
    <w:rsid w:val="003609EF"/>
    <w:rsid w:val="0036231A"/>
    <w:rsid w:val="00374DD4"/>
    <w:rsid w:val="003A2618"/>
    <w:rsid w:val="003E1A36"/>
    <w:rsid w:val="00410371"/>
    <w:rsid w:val="00411753"/>
    <w:rsid w:val="004242F1"/>
    <w:rsid w:val="004432A3"/>
    <w:rsid w:val="004B75B7"/>
    <w:rsid w:val="004E70C6"/>
    <w:rsid w:val="005141D9"/>
    <w:rsid w:val="0051580D"/>
    <w:rsid w:val="00547111"/>
    <w:rsid w:val="005859CD"/>
    <w:rsid w:val="00592D74"/>
    <w:rsid w:val="005D0063"/>
    <w:rsid w:val="005E2C44"/>
    <w:rsid w:val="00621188"/>
    <w:rsid w:val="006257ED"/>
    <w:rsid w:val="006458EF"/>
    <w:rsid w:val="00653DE4"/>
    <w:rsid w:val="00665C47"/>
    <w:rsid w:val="00670D71"/>
    <w:rsid w:val="00695808"/>
    <w:rsid w:val="006B46FB"/>
    <w:rsid w:val="006C6491"/>
    <w:rsid w:val="006E21FB"/>
    <w:rsid w:val="006E68C8"/>
    <w:rsid w:val="0072153F"/>
    <w:rsid w:val="00782136"/>
    <w:rsid w:val="00792342"/>
    <w:rsid w:val="007977A8"/>
    <w:rsid w:val="007B213E"/>
    <w:rsid w:val="007B512A"/>
    <w:rsid w:val="007C2097"/>
    <w:rsid w:val="007D6A07"/>
    <w:rsid w:val="007E36CA"/>
    <w:rsid w:val="007E60B0"/>
    <w:rsid w:val="007F7259"/>
    <w:rsid w:val="008040A8"/>
    <w:rsid w:val="00817195"/>
    <w:rsid w:val="008279FA"/>
    <w:rsid w:val="008626E7"/>
    <w:rsid w:val="00870EE7"/>
    <w:rsid w:val="008863B9"/>
    <w:rsid w:val="008A45A6"/>
    <w:rsid w:val="008D3CCC"/>
    <w:rsid w:val="008F3789"/>
    <w:rsid w:val="008F40DC"/>
    <w:rsid w:val="008F686C"/>
    <w:rsid w:val="009148DE"/>
    <w:rsid w:val="0093610F"/>
    <w:rsid w:val="00941E30"/>
    <w:rsid w:val="00952FE0"/>
    <w:rsid w:val="009531B0"/>
    <w:rsid w:val="009741B3"/>
    <w:rsid w:val="009777D9"/>
    <w:rsid w:val="00991B88"/>
    <w:rsid w:val="009A5753"/>
    <w:rsid w:val="009A579D"/>
    <w:rsid w:val="009C2F5E"/>
    <w:rsid w:val="009E3297"/>
    <w:rsid w:val="009E5586"/>
    <w:rsid w:val="009F734F"/>
    <w:rsid w:val="00A246B6"/>
    <w:rsid w:val="00A47E70"/>
    <w:rsid w:val="00A50CF0"/>
    <w:rsid w:val="00A7671C"/>
    <w:rsid w:val="00AA2CBC"/>
    <w:rsid w:val="00AC5820"/>
    <w:rsid w:val="00AD1CD8"/>
    <w:rsid w:val="00AF185B"/>
    <w:rsid w:val="00B258BB"/>
    <w:rsid w:val="00B67B97"/>
    <w:rsid w:val="00B968C8"/>
    <w:rsid w:val="00BA32A0"/>
    <w:rsid w:val="00BA3EC5"/>
    <w:rsid w:val="00BA51D9"/>
    <w:rsid w:val="00BB5DFC"/>
    <w:rsid w:val="00BD279D"/>
    <w:rsid w:val="00BD6BB8"/>
    <w:rsid w:val="00BE0B72"/>
    <w:rsid w:val="00BE4F2C"/>
    <w:rsid w:val="00C36FB9"/>
    <w:rsid w:val="00C457D3"/>
    <w:rsid w:val="00C66BA2"/>
    <w:rsid w:val="00C73E62"/>
    <w:rsid w:val="00C870F6"/>
    <w:rsid w:val="00C907B5"/>
    <w:rsid w:val="00C95985"/>
    <w:rsid w:val="00CC4069"/>
    <w:rsid w:val="00CC5026"/>
    <w:rsid w:val="00CC645C"/>
    <w:rsid w:val="00CC68D0"/>
    <w:rsid w:val="00D03F9A"/>
    <w:rsid w:val="00D066F2"/>
    <w:rsid w:val="00D06D51"/>
    <w:rsid w:val="00D1384A"/>
    <w:rsid w:val="00D24991"/>
    <w:rsid w:val="00D3342B"/>
    <w:rsid w:val="00D50255"/>
    <w:rsid w:val="00D66520"/>
    <w:rsid w:val="00D84AE9"/>
    <w:rsid w:val="00D9124E"/>
    <w:rsid w:val="00D94822"/>
    <w:rsid w:val="00DD2965"/>
    <w:rsid w:val="00DE34CF"/>
    <w:rsid w:val="00E13F3D"/>
    <w:rsid w:val="00E34898"/>
    <w:rsid w:val="00EB09B7"/>
    <w:rsid w:val="00EE7D7C"/>
    <w:rsid w:val="00EF5151"/>
    <w:rsid w:val="00F014CB"/>
    <w:rsid w:val="00F143E7"/>
    <w:rsid w:val="00F25D98"/>
    <w:rsid w:val="00F300FB"/>
    <w:rsid w:val="00F370D2"/>
    <w:rsid w:val="00F92F5B"/>
    <w:rsid w:val="00F966AA"/>
    <w:rsid w:val="00FB2F0D"/>
    <w:rsid w:val="00FB6386"/>
    <w:rsid w:val="00FD14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6462D"/>
    <w:rPr>
      <w:rFonts w:ascii="Arial" w:hAnsi="Arial"/>
      <w:sz w:val="18"/>
      <w:lang w:val="en-GB" w:eastAsia="en-US"/>
    </w:rPr>
  </w:style>
  <w:style w:type="character" w:customStyle="1" w:styleId="TAHCar">
    <w:name w:val="TAH Car"/>
    <w:link w:val="TAH"/>
    <w:rsid w:val="0016462D"/>
    <w:rPr>
      <w:rFonts w:ascii="Arial" w:hAnsi="Arial"/>
      <w:b/>
      <w:sz w:val="18"/>
      <w:lang w:val="en-GB" w:eastAsia="en-US"/>
    </w:rPr>
  </w:style>
  <w:style w:type="character" w:customStyle="1" w:styleId="THChar">
    <w:name w:val="TH Char"/>
    <w:link w:val="TH"/>
    <w:qFormat/>
    <w:rsid w:val="0016462D"/>
    <w:rPr>
      <w:rFonts w:ascii="Arial" w:hAnsi="Arial"/>
      <w:b/>
      <w:lang w:val="en-GB" w:eastAsia="en-US"/>
    </w:rPr>
  </w:style>
  <w:style w:type="character" w:customStyle="1" w:styleId="TACChar">
    <w:name w:val="TAC Char"/>
    <w:link w:val="TAC"/>
    <w:qFormat/>
    <w:rsid w:val="0016462D"/>
    <w:rPr>
      <w:rFonts w:ascii="Arial" w:hAnsi="Arial"/>
      <w:sz w:val="18"/>
      <w:lang w:val="en-GB" w:eastAsia="en-US"/>
    </w:rPr>
  </w:style>
  <w:style w:type="paragraph" w:styleId="af1">
    <w:name w:val="Revision"/>
    <w:hidden/>
    <w:uiPriority w:val="99"/>
    <w:semiHidden/>
    <w:rsid w:val="0016462D"/>
    <w:rPr>
      <w:rFonts w:ascii="Times New Roman" w:hAnsi="Times New Roman"/>
      <w:lang w:val="en-GB" w:eastAsia="en-US"/>
    </w:rPr>
  </w:style>
  <w:style w:type="character" w:customStyle="1" w:styleId="11">
    <w:name w:val="样式1 字符"/>
    <w:basedOn w:val="a0"/>
    <w:link w:val="12"/>
    <w:qFormat/>
    <w:locked/>
    <w:rsid w:val="00FD14A0"/>
    <w:rPr>
      <w:rFonts w:ascii="Arial" w:eastAsiaTheme="majorEastAsia" w:hAnsi="Arial" w:cs="Arial"/>
      <w:b/>
      <w:bCs/>
      <w:color w:val="0000FF"/>
      <w:sz w:val="28"/>
      <w:szCs w:val="28"/>
      <w:lang w:val="en-US" w:eastAsia="en-US"/>
    </w:rPr>
  </w:style>
  <w:style w:type="paragraph" w:customStyle="1" w:styleId="12">
    <w:name w:val="样式1"/>
    <w:basedOn w:val="af2"/>
    <w:link w:val="11"/>
    <w:qFormat/>
    <w:rsid w:val="00FD14A0"/>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2">
    <w:name w:val="Title"/>
    <w:basedOn w:val="a"/>
    <w:next w:val="a"/>
    <w:link w:val="af3"/>
    <w:qFormat/>
    <w:rsid w:val="00FD14A0"/>
    <w:pPr>
      <w:spacing w:before="240" w:after="60"/>
      <w:jc w:val="center"/>
      <w:outlineLvl w:val="0"/>
    </w:pPr>
    <w:rPr>
      <w:rFonts w:asciiTheme="majorHAnsi" w:eastAsiaTheme="majorEastAsia" w:hAnsiTheme="majorHAnsi" w:cstheme="majorBidi"/>
      <w:b/>
      <w:bCs/>
      <w:sz w:val="32"/>
      <w:szCs w:val="32"/>
    </w:rPr>
  </w:style>
  <w:style w:type="character" w:customStyle="1" w:styleId="af3">
    <w:name w:val="标题 字符"/>
    <w:basedOn w:val="a0"/>
    <w:link w:val="af2"/>
    <w:rsid w:val="00FD14A0"/>
    <w:rPr>
      <w:rFonts w:asciiTheme="majorHAnsi" w:eastAsiaTheme="majorEastAsia" w:hAnsiTheme="majorHAnsi" w:cstheme="majorBidi"/>
      <w:b/>
      <w:bCs/>
      <w:sz w:val="32"/>
      <w:szCs w:val="32"/>
      <w:lang w:val="en-GB" w:eastAsia="en-US"/>
    </w:rPr>
  </w:style>
  <w:style w:type="character" w:customStyle="1" w:styleId="B1Char">
    <w:name w:val="B1 Char"/>
    <w:link w:val="B1"/>
    <w:rsid w:val="002073EB"/>
    <w:rPr>
      <w:rFonts w:ascii="Times New Roman" w:hAnsi="Times New Roman"/>
      <w:lang w:val="en-GB" w:eastAsia="en-US"/>
    </w:rPr>
  </w:style>
  <w:style w:type="character" w:customStyle="1" w:styleId="EditorsNoteChar">
    <w:name w:val="Editor's Note Char"/>
    <w:link w:val="EditorsNote"/>
    <w:rsid w:val="002073EB"/>
    <w:rPr>
      <w:rFonts w:ascii="Times New Roman" w:hAnsi="Times New Roman"/>
      <w:color w:val="FF0000"/>
      <w:lang w:val="en-GB" w:eastAsia="en-US"/>
    </w:rPr>
  </w:style>
  <w:style w:type="character" w:customStyle="1" w:styleId="TFChar">
    <w:name w:val="TF Char"/>
    <w:link w:val="TF"/>
    <w:rsid w:val="002073EB"/>
    <w:rPr>
      <w:rFonts w:ascii="Arial" w:hAnsi="Arial"/>
      <w:b/>
      <w:lang w:val="en-GB" w:eastAsia="en-US"/>
    </w:rPr>
  </w:style>
  <w:style w:type="character" w:customStyle="1" w:styleId="TANChar">
    <w:name w:val="TAN Char"/>
    <w:link w:val="TAN"/>
    <w:locked/>
    <w:rsid w:val="00F92F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769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RBI5PAMIO524-1616901215-36851</_dlc_DocId>
    <_dlc_DocIdUrl xmlns="71c5aaf6-e6ce-465b-b873-5148d2a4c105">
      <Url>https://nokia.sharepoint.com/sites/gxp/_layouts/15/DocIdRedir.aspx?ID=RBI5PAMIO524-1616901215-36851</Url>
      <Description>RBI5PAMIO524-1616901215-36851</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7439C0-0D07-4BD2-AF94-BB77E59E001B}">
  <ds:schemaRefs>
    <ds:schemaRef ds:uri="http://schemas.microsoft.com/sharepoint/events"/>
  </ds:schemaRefs>
</ds:datastoreItem>
</file>

<file path=customXml/itemProps3.xml><?xml version="1.0" encoding="utf-8"?>
<ds:datastoreItem xmlns:ds="http://schemas.openxmlformats.org/officeDocument/2006/customXml" ds:itemID="{4CDD61A2-BB29-4AB4-923E-D69385C74EDA}">
  <ds:schemaRefs>
    <ds:schemaRef ds:uri="http://schemas.microsoft.com/sharepoint/v3/contenttype/forms"/>
  </ds:schemaRefs>
</ds:datastoreItem>
</file>

<file path=customXml/itemProps4.xml><?xml version="1.0" encoding="utf-8"?>
<ds:datastoreItem xmlns:ds="http://schemas.openxmlformats.org/officeDocument/2006/customXml" ds:itemID="{36DFB87D-51EC-49AE-9B01-68C8903B8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6ABED7-AB60-41D6-AD24-32DBDFABE92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4D0B7969-F73A-41D5-A92E-021A7AC9CF3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5517</Words>
  <Characters>31452</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5</cp:revision>
  <cp:lastPrinted>1899-12-31T23:00:00Z</cp:lastPrinted>
  <dcterms:created xsi:type="dcterms:W3CDTF">2025-02-10T11:58:00Z</dcterms:created>
  <dcterms:modified xsi:type="dcterms:W3CDTF">2025-02-10T13:42:00Z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S2-2500109</vt:lpwstr>
  </property>
  <property fmtid="{D5CDD505-2E9C-101B-9397-08002B2CF9AE}" pid="10" name="Spec#">
    <vt:lpwstr>23.501</vt:lpwstr>
  </property>
  <property fmtid="{D5CDD505-2E9C-101B-9397-08002B2CF9AE}" pid="11" name="Cr#">
    <vt:lpwstr>5665</vt:lpwstr>
  </property>
  <property fmtid="{D5CDD505-2E9C-101B-9397-08002B2CF9AE}" pid="12" name="Revision">
    <vt:lpwstr>2</vt:lpwstr>
  </property>
  <property fmtid="{D5CDD505-2E9C-101B-9397-08002B2CF9AE}" pid="13" name="Version">
    <vt:lpwstr>19.2.1</vt:lpwstr>
  </property>
  <property fmtid="{D5CDD505-2E9C-101B-9397-08002B2CF9AE}" pid="14" name="CrTitle">
    <vt:lpwstr>KI#1: New LMF DataCollection service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b7fa9a5d-41c3-4ea0-abea-7f65aa2a171f</vt:lpwstr>
  </property>
  <property fmtid="{D5CDD505-2E9C-101B-9397-08002B2CF9AE}" pid="23" name="CWM06ede330d24311ef8000239600002396">
    <vt:lpwstr>CWMvioknpwrGMAq/Mj7UfvGHj6qgoB9nqWq1On7gS3k2McLU1jlmRZZA3rSVepomOwwNjdiLWczEtKsZ6rK/WWCEg==</vt:lpwstr>
  </property>
  <property fmtid="{D5CDD505-2E9C-101B-9397-08002B2CF9AE}" pid="24" name="CWMae3c4620e78f11ef800067db000066db">
    <vt:lpwstr>CWM0sY7Qn5nnMgQX3m+GME3dW/6hurjsDUKhniCvz3oGrQ2JsidjoHJQ91Oq/Gwf1+GjrhDJZCgu/e/w8VWPNClqQ==</vt:lpwstr>
  </property>
</Properties>
</file>